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031" w:rsidRPr="00265E74" w:rsidRDefault="001B754C" w:rsidP="0029659D">
      <w:pPr>
        <w:pStyle w:val="Zkladnodstavec"/>
      </w:pPr>
      <w:r>
        <w:tab/>
      </w:r>
    </w:p>
    <w:p w:rsidR="005C0031" w:rsidRPr="00265E74" w:rsidRDefault="005C0031" w:rsidP="0029659D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265E74" w:rsidRDefault="004C3570" w:rsidP="0029659D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075893">
        <w:rPr>
          <w:rFonts w:ascii="Cambria" w:hAnsi="Cambria"/>
          <w:sz w:val="32"/>
          <w:szCs w:val="32"/>
        </w:rPr>
        <w:t>1</w:t>
      </w:r>
      <w:r w:rsidR="003F6C43">
        <w:rPr>
          <w:rFonts w:ascii="Cambria" w:hAnsi="Cambria"/>
          <w:sz w:val="32"/>
          <w:szCs w:val="32"/>
        </w:rPr>
        <w:t>2</w:t>
      </w:r>
    </w:p>
    <w:p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8B2398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D7615E">
        <w:rPr>
          <w:rFonts w:ascii="Cambria" w:hAnsi="Cambria" w:cs="MyriadPro-Black"/>
          <w:caps/>
          <w:sz w:val="32"/>
          <w:szCs w:val="40"/>
        </w:rPr>
        <w:t>30</w:t>
      </w:r>
      <w:bookmarkStart w:id="0" w:name="_GoBack"/>
      <w:bookmarkEnd w:id="0"/>
      <w:r w:rsidR="00176976" w:rsidRPr="008B2398">
        <w:rPr>
          <w:rFonts w:ascii="Cambria" w:hAnsi="Cambria" w:cs="MyriadPro-Black"/>
          <w:caps/>
          <w:sz w:val="32"/>
          <w:szCs w:val="40"/>
        </w:rPr>
        <w:t xml:space="preserve">. </w:t>
      </w:r>
      <w:r w:rsidR="003F6C43">
        <w:rPr>
          <w:rFonts w:ascii="Cambria" w:hAnsi="Cambria" w:cs="MyriadPro-Black"/>
          <w:caps/>
          <w:sz w:val="32"/>
          <w:szCs w:val="40"/>
        </w:rPr>
        <w:t>11</w:t>
      </w:r>
      <w:r w:rsidR="00075893" w:rsidRPr="008B2398">
        <w:rPr>
          <w:rFonts w:ascii="Cambria" w:hAnsi="Cambria" w:cs="MyriadPro-Black"/>
          <w:caps/>
          <w:sz w:val="32"/>
          <w:szCs w:val="40"/>
        </w:rPr>
        <w:t>. 20</w:t>
      </w:r>
      <w:r w:rsidR="0024358D" w:rsidRPr="00140E2B">
        <w:rPr>
          <w:rFonts w:ascii="Cambria" w:hAnsi="Cambria" w:cs="MyriadPro-Black"/>
          <w:caps/>
          <w:sz w:val="32"/>
          <w:szCs w:val="40"/>
        </w:rPr>
        <w:t>2</w:t>
      </w:r>
      <w:r w:rsidR="003F6C43">
        <w:rPr>
          <w:rFonts w:ascii="Cambria" w:hAnsi="Cambria" w:cs="MyriadPro-Black"/>
          <w:caps/>
          <w:sz w:val="32"/>
          <w:szCs w:val="40"/>
        </w:rPr>
        <w:t>1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:rsidR="0024358D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5123847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5" w:history="1">
                        <w:r w:rsidR="0024358D" w:rsidRPr="00743D20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7" w:history="1"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1" w:history="1"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D7615E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1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_Toc51238510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459392329"/>
      <w:bookmarkStart w:id="10" w:name="_Toc460940066"/>
      <w:bookmarkStart w:id="11" w:name="_Toc51238473"/>
      <w:r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2" w:name="_Toc448922906"/>
      <w:bookmarkStart w:id="13" w:name="_Toc449535342"/>
      <w:bookmarkStart w:id="14" w:name="_Toc437344278"/>
      <w:bookmarkStart w:id="15" w:name="_Toc449515401"/>
      <w:bookmarkStart w:id="16" w:name="_Toc450142116"/>
      <w:bookmarkStart w:id="17" w:name="_Toc451433831"/>
      <w:bookmarkStart w:id="18" w:name="_Toc452464657"/>
      <w:bookmarkStart w:id="19" w:name="_Toc456014933"/>
      <w:bookmarkStart w:id="20" w:name="_Toc459392330"/>
      <w:bookmarkStart w:id="21" w:name="_Toc460940067"/>
      <w:bookmarkStart w:id="22" w:name="_Toc51238474"/>
      <w:r>
        <w:t>Stručné představení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265E74" w:rsidRDefault="00D7615E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:rsidR="0024358D" w:rsidRPr="00E5410C" w:rsidRDefault="009B57FF" w:rsidP="0024358D">
      <w:pPr>
        <w:rPr>
          <w:rFonts w:cs="Arial"/>
          <w:color w:val="000000"/>
        </w:rPr>
      </w:pPr>
      <w:r w:rsidRPr="00711A68">
        <w:rPr>
          <w:rFonts w:cstheme="minorHAnsi"/>
        </w:rPr>
        <w:t xml:space="preserve">Žádost </w:t>
      </w:r>
      <w:r w:rsidR="0024358D" w:rsidRPr="00E5410C">
        <w:rPr>
          <w:rFonts w:cs="Arial"/>
          <w:color w:val="000000"/>
        </w:rPr>
        <w:t xml:space="preserve">se vyplňuje pouze prostřednictvím internetového prohlížeče. 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Dále je možné používat i prohlížeče Google Chrome a Mozilla Firefox (nejnovější verze),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24358D" w:rsidRPr="00330099" w:rsidRDefault="0024358D" w:rsidP="0024358D">
      <w:pPr>
        <w:pStyle w:val="Default"/>
        <w:numPr>
          <w:ilvl w:val="0"/>
          <w:numId w:val="1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24358D" w:rsidRPr="00E5410C" w:rsidRDefault="0024358D" w:rsidP="0024358D">
      <w:pPr>
        <w:pStyle w:val="Default"/>
        <w:numPr>
          <w:ilvl w:val="0"/>
          <w:numId w:val="1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24358D" w:rsidRPr="00526452" w:rsidRDefault="0024358D" w:rsidP="0024358D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:rsidR="0024358D" w:rsidRPr="00FB79E4" w:rsidRDefault="0024358D" w:rsidP="0024358D">
      <w:pPr>
        <w:pStyle w:val="Odstavecseseznamem"/>
        <w:numPr>
          <w:ilvl w:val="0"/>
          <w:numId w:val="26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24358D" w:rsidRPr="00FB79E4" w:rsidRDefault="0024358D" w:rsidP="0024358D">
      <w:pPr>
        <w:rPr>
          <w:rFonts w:ascii="Cambria" w:hAnsi="Cambria" w:cs="Cambria"/>
          <w:b/>
        </w:rPr>
      </w:pPr>
    </w:p>
    <w:p w:rsidR="0024358D" w:rsidRPr="00FB79E4" w:rsidRDefault="0024358D" w:rsidP="0024358D">
      <w:pPr>
        <w:rPr>
          <w:rFonts w:ascii="Cambria" w:hAnsi="Cambria" w:cs="Cambria"/>
          <w:b/>
        </w:rPr>
      </w:pPr>
    </w:p>
    <w:p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3" w:name="_Toc480972087"/>
      <w:bookmarkStart w:id="24" w:name="_Toc481140281"/>
      <w:bookmarkStart w:id="25" w:name="_Toc51238475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3"/>
      <w:bookmarkEnd w:id="24"/>
      <w:bookmarkEnd w:id="25"/>
    </w:p>
    <w:p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r w:rsidRPr="00236D9A">
          <w:rPr>
            <w:rFonts w:cstheme="minorHAnsi"/>
          </w:rPr>
          <w:t>TescoSW Elevated Trust Tool</w:t>
        </w:r>
      </w:hyperlink>
      <w:r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6" w:name="_Toc286047348"/>
      <w:bookmarkStart w:id="27" w:name="_Toc332356753"/>
      <w:bookmarkStart w:id="28" w:name="_Toc217200880"/>
      <w:bookmarkStart w:id="29" w:name="_Toc222192929"/>
      <w:bookmarkStart w:id="30" w:name="_Toc267654097"/>
      <w:bookmarkStart w:id="31" w:name="_Toc271266859"/>
      <w:bookmarkStart w:id="32" w:name="_Toc271544768"/>
      <w:bookmarkStart w:id="33" w:name="_Toc357704137"/>
      <w:bookmarkStart w:id="34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DF6A94A" wp14:editId="1AC949D0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37216071" wp14:editId="167DAB84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E299FF9" wp14:editId="4DEAF610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49EE9F26" wp14:editId="625C5EC0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CABE5D0" wp14:editId="399C0BEB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3282086B" wp14:editId="4189C6BD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9A20A4" wp14:editId="7CE3279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171C669" wp14:editId="74D570CD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B554D54" wp14:editId="528455B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5" w:name="_Toc448922908"/>
      <w:bookmarkStart w:id="36" w:name="_Toc449535344"/>
      <w:bookmarkStart w:id="37" w:name="_Toc437344280"/>
      <w:bookmarkStart w:id="38" w:name="_Toc449515403"/>
      <w:bookmarkStart w:id="39" w:name="_Toc450142118"/>
      <w:bookmarkStart w:id="40" w:name="_Toc451433833"/>
      <w:bookmarkStart w:id="41" w:name="_Toc452464659"/>
      <w:bookmarkStart w:id="42" w:name="_Toc456014935"/>
      <w:bookmarkStart w:id="43" w:name="_Toc459392332"/>
      <w:bookmarkStart w:id="44" w:name="_Toc460940069"/>
      <w:bookmarkStart w:id="45" w:name="_Toc51238476"/>
      <w:r w:rsidRPr="00B477E1">
        <w:rPr>
          <w:sz w:val="22"/>
          <w:szCs w:val="22"/>
        </w:rPr>
        <w:t>Obecné funkcionality formuláře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9D97B9D" wp14:editId="676814F8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EF94D41" wp14:editId="5D158450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D81D8C4" wp14:editId="196599AB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9C4ED04" wp14:editId="42C59FA0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89898E" wp14:editId="616ECA8D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31B2BA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25D6560" wp14:editId="04071222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936"/>
      <w:bookmarkStart w:id="64" w:name="_Toc459392333"/>
      <w:bookmarkStart w:id="65" w:name="_Toc460940070"/>
      <w:bookmarkStart w:id="66" w:name="_Toc51238477"/>
      <w:r w:rsidRPr="00836C26">
        <w:rPr>
          <w:rFonts w:asciiTheme="minorHAnsi" w:hAnsiTheme="minorHAnsi" w:cstheme="minorHAnsi"/>
          <w:sz w:val="22"/>
          <w:szCs w:val="22"/>
        </w:rPr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E4F5861" wp14:editId="64FE334A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702849D" wp14:editId="06A62FA3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2849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7E4753" wp14:editId="7782FD16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E4753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7342F32" wp14:editId="28039B42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71E4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803D3" wp14:editId="0A678F1F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9450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EA4718" wp14:editId="53B62B5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C31F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9E80D" wp14:editId="2737F1B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841061F" wp14:editId="6194AAC7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F687421" wp14:editId="053BD5A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638136D2" wp14:editId="6F21027C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06933F9" wp14:editId="3EFBCB12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CAA55CB" wp14:editId="0DAA27F0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C18D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3CAD7D6" wp14:editId="27C708A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D9E5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A4D02F" wp14:editId="62D34DC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drawing>
          <wp:inline distT="0" distB="0" distL="0" distR="0" wp14:anchorId="5F5C8A30" wp14:editId="7C2E2FA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12E7CA54" wp14:editId="6149C11F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5829C79" wp14:editId="5EB9C278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D5B854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6660BE" wp14:editId="4D9A291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2E286AC5" wp14:editId="5F94DF9B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drawing>
          <wp:inline distT="0" distB="0" distL="0" distR="0" wp14:anchorId="6D53278E" wp14:editId="2A216228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DBF5DD7" wp14:editId="117FDB9F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22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19266B" wp14:editId="6CE3D7E5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BDE6426" wp14:editId="1DB4FEAB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DCD1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9A9926" wp14:editId="1CF2150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E1D9FAA" wp14:editId="2182E26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8E40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333765" wp14:editId="08E0F23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7" w:name="_Toc448922910"/>
      <w:bookmarkStart w:id="68" w:name="_Toc449535346"/>
      <w:bookmarkStart w:id="69" w:name="_Toc437344282"/>
      <w:bookmarkStart w:id="70" w:name="_Toc449515405"/>
      <w:bookmarkStart w:id="71" w:name="_Toc450142120"/>
      <w:bookmarkStart w:id="72" w:name="_Toc451433835"/>
      <w:bookmarkStart w:id="73" w:name="_Toc452464661"/>
      <w:bookmarkStart w:id="74" w:name="_Toc456014937"/>
      <w:bookmarkStart w:id="75" w:name="_Toc459392334"/>
      <w:bookmarkStart w:id="76" w:name="_Toc460940071"/>
      <w:bookmarkStart w:id="77" w:name="_Toc51238478"/>
      <w:r>
        <w:t xml:space="preserve">Profil </w:t>
      </w:r>
      <w:r w:rsidR="00BA5AB9">
        <w:t xml:space="preserve">přihlášeného </w:t>
      </w:r>
      <w:r>
        <w:t>uživatele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8B8D743" wp14:editId="2626F06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E42E92"/>
    <w:p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8" w:name="_Toc448922911"/>
      <w:bookmarkStart w:id="79" w:name="_Toc449535347"/>
      <w:bookmarkStart w:id="80" w:name="_Toc437344283"/>
      <w:bookmarkStart w:id="81" w:name="_Toc449515406"/>
      <w:bookmarkStart w:id="82" w:name="_Toc450142121"/>
      <w:bookmarkStart w:id="83" w:name="_Toc451433836"/>
      <w:bookmarkStart w:id="84" w:name="_Toc452464662"/>
      <w:bookmarkStart w:id="85" w:name="_Toc456014938"/>
      <w:bookmarkStart w:id="86" w:name="_Toc459392335"/>
      <w:bookmarkStart w:id="87" w:name="_Toc460940072"/>
      <w:bookmarkStart w:id="88" w:name="_Toc51238479"/>
      <w:r>
        <w:t>Žadatel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B41390" w:rsidP="00DB29E4">
      <w:del w:id="89" w:author="Claudia Kähsová" w:date="2021-11-08T14:29:00Z">
        <w:r w:rsidDel="00B41390">
          <w:rPr>
            <w:noProof/>
            <w:lang w:eastAsia="cs-CZ"/>
          </w:rPr>
          <mc:AlternateContent>
            <mc:Choice Requires="wps">
              <w:drawing>
                <wp:anchor distT="0" distB="0" distL="114300" distR="114300" simplePos="0" relativeHeight="251948032" behindDoc="0" locked="0" layoutInCell="1" allowOverlap="1" wp14:anchorId="3EE212DC" wp14:editId="01FA6189">
                  <wp:simplePos x="0" y="0"/>
                  <wp:positionH relativeFrom="column">
                    <wp:posOffset>2491105</wp:posOffset>
                  </wp:positionH>
                  <wp:positionV relativeFrom="paragraph">
                    <wp:posOffset>6985</wp:posOffset>
                  </wp:positionV>
                  <wp:extent cx="1085850" cy="247650"/>
                  <wp:effectExtent l="0" t="0" r="19050" b="19050"/>
                  <wp:wrapNone/>
                  <wp:docPr id="96" name="Obdélník 9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85850" cy="2476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1AC41616" id="Obdélník 96" o:spid="_x0000_s1026" style="position:absolute;margin-left:196.15pt;margin-top:.5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" filled="f" strokecolor="red" strokeweight="2pt"/>
              </w:pict>
            </mc:Fallback>
          </mc:AlternateContent>
        </w:r>
      </w:del>
      <w:r w:rsidR="00F65EC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7C6F8D" wp14:editId="29D0699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A54BD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6E94F3" wp14:editId="1C550DB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B353F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5FCCEE0" wp14:editId="4E99183A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2435364" wp14:editId="4BE319DD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964B1E">
      <w:pPr>
        <w:pStyle w:val="MPnadpis1"/>
        <w:numPr>
          <w:ilvl w:val="0"/>
          <w:numId w:val="11"/>
        </w:numPr>
      </w:pPr>
      <w:bookmarkStart w:id="90" w:name="_Toc448922912"/>
      <w:bookmarkStart w:id="91" w:name="_Toc449535348"/>
      <w:bookmarkStart w:id="92" w:name="_Toc437344284"/>
      <w:bookmarkStart w:id="93" w:name="_Toc449515407"/>
      <w:bookmarkStart w:id="94" w:name="_Toc450142122"/>
      <w:bookmarkStart w:id="95" w:name="_Toc451433837"/>
      <w:bookmarkStart w:id="96" w:name="_Toc452464663"/>
      <w:bookmarkStart w:id="97" w:name="_Toc456014939"/>
      <w:bookmarkStart w:id="98" w:name="_Toc459392336"/>
      <w:bookmarkStart w:id="99" w:name="_Toc460940073"/>
      <w:bookmarkStart w:id="100" w:name="_Toc51238480"/>
      <w:r>
        <w:t>Nová žádost o podporu</w:t>
      </w:r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>8. výzva IROP - TECHNICKÁ POMOC - SC 5.1</w:t>
      </w:r>
      <w:r w:rsidR="0029659D">
        <w:t>.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641AC2" wp14:editId="35637EC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41AC2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02C319" wp14:editId="16038222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5C92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FA402FB" wp14:editId="72132C99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9B57FF" w:rsidRDefault="009B57FF" w:rsidP="009B57FF">
      <w:pPr>
        <w:jc w:val="both"/>
        <w:rPr>
          <w:b/>
        </w:rPr>
      </w:pPr>
    </w:p>
    <w:p w:rsidR="009B57FF" w:rsidRDefault="009B57FF" w:rsidP="009B57FF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4A2EC7B" wp14:editId="5957111C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89231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38449F" wp14:editId="15AD85B8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1"/>
        <w:ind w:left="540"/>
        <w:sectPr w:rsidR="009B57FF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B57FF" w:rsidRDefault="009B57FF" w:rsidP="009B57FF">
      <w:pPr>
        <w:pStyle w:val="MPnadpis1"/>
        <w:numPr>
          <w:ilvl w:val="0"/>
          <w:numId w:val="11"/>
        </w:numPr>
      </w:pPr>
      <w:bookmarkStart w:id="101" w:name="_Toc456342394"/>
      <w:bookmarkStart w:id="102" w:name="_Toc472681966"/>
      <w:bookmarkStart w:id="103" w:name="_Toc475615459"/>
      <w:bookmarkStart w:id="104" w:name="_Toc478388660"/>
      <w:bookmarkStart w:id="105" w:name="_Toc479241331"/>
      <w:bookmarkStart w:id="106" w:name="_Toc480972093"/>
      <w:bookmarkStart w:id="107" w:name="_Toc481140287"/>
      <w:bookmarkStart w:id="108" w:name="_Toc51238481"/>
      <w:r>
        <w:t>Záhlaví žádosti o podporu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>
        <w:t xml:space="preserve"> </w:t>
      </w:r>
    </w:p>
    <w:p w:rsidR="009B57FF" w:rsidRDefault="009B57FF" w:rsidP="009B57FF">
      <w:r>
        <w:t xml:space="preserve">Záhlaví formuláře žádosti o podporu je přístupné z jakékoli záložky.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CEFA45C" wp14:editId="50811FF5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43530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B3DF3C" wp14:editId="0387C37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9" w:name="_Toc456342395"/>
      <w:bookmarkStart w:id="110" w:name="_Toc472681967"/>
      <w:bookmarkStart w:id="111" w:name="_Toc475615460"/>
      <w:bookmarkStart w:id="112" w:name="_Toc478388661"/>
      <w:bookmarkStart w:id="113" w:name="_Toc479241332"/>
      <w:bookmarkStart w:id="114" w:name="_Toc480972094"/>
      <w:bookmarkStart w:id="115" w:name="_Toc481140288"/>
      <w:bookmarkStart w:id="116" w:name="_Toc51238482"/>
      <w:r w:rsidRPr="00964B1E">
        <w:t>Přístup k projektu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p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9B57FF" w:rsidRPr="00B34964" w:rsidRDefault="009B57FF" w:rsidP="009B57FF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A6338DA" wp14:editId="1B88BDA4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28CD1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E00A20" wp14:editId="18F16DC1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10C4FD2" wp14:editId="505EE270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4E014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321B08A" wp14:editId="1E7E78E0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B08A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z+ZA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cj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" fillcolor="window" strokeweight=".5pt">
                <v:textbox>
                  <w:txbxContent>
                    <w:p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4EFDB93" wp14:editId="30C78B1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7B8B2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2EDDF8" wp14:editId="0B066849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jc w:val="both"/>
      </w:pPr>
    </w:p>
    <w:p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FDB6F4C" wp14:editId="7049619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0D595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32CE47" wp14:editId="1A205894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9B57FF" w:rsidRDefault="009B57FF" w:rsidP="009B57FF">
      <w:pPr>
        <w:jc w:val="both"/>
        <w:rPr>
          <w:sz w:val="24"/>
          <w:szCs w:val="24"/>
        </w:rPr>
      </w:pPr>
    </w:p>
    <w:p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9B57FF" w:rsidRPr="00BA1F73" w:rsidRDefault="009B57FF" w:rsidP="009B57FF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5F2F6FC" wp14:editId="34FA1DDB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D35AA6" w:rsidRDefault="009B57FF" w:rsidP="009B57FF">
      <w:pPr>
        <w:jc w:val="both"/>
        <w:rPr>
          <w:sz w:val="24"/>
          <w:szCs w:val="24"/>
        </w:rPr>
      </w:pPr>
    </w:p>
    <w:p w:rsidR="009B57FF" w:rsidRDefault="009B57FF" w:rsidP="009B57FF"/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7" w:name="_Toc456342396"/>
      <w:bookmarkStart w:id="118" w:name="_Toc472681968"/>
      <w:bookmarkStart w:id="119" w:name="_Toc475615461"/>
      <w:bookmarkStart w:id="120" w:name="_Toc478388662"/>
      <w:bookmarkStart w:id="121" w:name="_Toc479241333"/>
      <w:bookmarkStart w:id="122" w:name="_Toc480972095"/>
      <w:bookmarkStart w:id="123" w:name="_Toc481140289"/>
      <w:bookmarkStart w:id="124" w:name="_Toc51238483"/>
      <w:r w:rsidRPr="005A6D50">
        <w:t>Vymazat žádost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p w:rsidR="009B57FF" w:rsidRPr="009736B3" w:rsidRDefault="009B57FF" w:rsidP="009B57FF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A581B25" wp14:editId="21164A50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9BE08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2D99E1" wp14:editId="43753D21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03B70684" wp14:editId="1F819C2B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5" w:name="_Toc456342397"/>
      <w:bookmarkStart w:id="126" w:name="_Toc472681969"/>
      <w:bookmarkStart w:id="127" w:name="_Toc475615462"/>
      <w:bookmarkStart w:id="128" w:name="_Toc478388663"/>
      <w:bookmarkStart w:id="129" w:name="_Toc479241334"/>
      <w:bookmarkStart w:id="130" w:name="_Toc480972096"/>
      <w:bookmarkStart w:id="131" w:name="_Toc481140290"/>
      <w:bookmarkStart w:id="132" w:name="_Toc51238484"/>
      <w:r w:rsidRPr="005A6D50">
        <w:t>Kontrola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A50E986" wp14:editId="1D1B939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EF245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FA06DC" wp14:editId="23E5FB31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br w:type="page"/>
      </w:r>
    </w:p>
    <w:p w:rsidR="009B57FF" w:rsidRDefault="009B57FF" w:rsidP="009B57FF">
      <w:r>
        <w:t>Výsledek kontroly:</w:t>
      </w:r>
    </w:p>
    <w:p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48E25566" wp14:editId="2DF318A6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3" w:name="_Toc456342398"/>
      <w:bookmarkStart w:id="134" w:name="_Toc472681970"/>
      <w:bookmarkStart w:id="135" w:name="_Toc475615463"/>
      <w:bookmarkStart w:id="136" w:name="_Toc478388664"/>
      <w:bookmarkStart w:id="137" w:name="_Toc479241335"/>
      <w:bookmarkStart w:id="138" w:name="_Toc480972097"/>
      <w:bookmarkStart w:id="139" w:name="_Toc481140291"/>
      <w:bookmarkStart w:id="140" w:name="_Toc51238485"/>
      <w:r>
        <w:t>Finalizace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</w:p>
    <w:p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:rsidR="009B57FF" w:rsidRPr="00940B7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205760A" wp14:editId="068E406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89CC2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48FF3E" wp14:editId="7D74A8D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/>
    <w:p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7F7F2117" wp14:editId="4B256478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>
      <w:pPr>
        <w:ind w:left="1701"/>
      </w:pPr>
    </w:p>
    <w:p w:rsidR="009B57FF" w:rsidRPr="004C6492" w:rsidRDefault="009B57FF" w:rsidP="009B57FF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48C25D5" wp14:editId="3F945F3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0FD3F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A152D46" wp14:editId="5976B909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AA5699C" wp14:editId="76D14941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DCF0A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F43CAC" wp14:editId="15C8684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41" w:name="_Toc456342399"/>
      <w:bookmarkStart w:id="142" w:name="_Toc472681971"/>
      <w:bookmarkStart w:id="143" w:name="_Toc475615464"/>
      <w:bookmarkStart w:id="144" w:name="_Toc478388665"/>
      <w:bookmarkStart w:id="145" w:name="_Toc479241336"/>
      <w:bookmarkStart w:id="146" w:name="_Toc480972098"/>
      <w:bookmarkStart w:id="147" w:name="_Toc481140292"/>
      <w:bookmarkStart w:id="148" w:name="_Toc51238486"/>
      <w:r>
        <w:t>Záložka Identifikace operace</w:t>
      </w:r>
      <w:bookmarkEnd w:id="141"/>
      <w:bookmarkEnd w:id="142"/>
      <w:bookmarkEnd w:id="143"/>
      <w:bookmarkEnd w:id="144"/>
      <w:bookmarkEnd w:id="145"/>
      <w:bookmarkEnd w:id="146"/>
      <w:bookmarkEnd w:id="147"/>
      <w:bookmarkEnd w:id="148"/>
    </w:p>
    <w:p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9B57FF" w:rsidRDefault="009B57FF" w:rsidP="009B57FF"/>
    <w:p w:rsidR="009B57FF" w:rsidRPr="00FF0C88" w:rsidRDefault="009B57FF" w:rsidP="009B57FF"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45544CF" wp14:editId="163D8AF3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E550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084645" wp14:editId="227CB589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84645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hjaA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EscCGNoAgAA0A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54D14E6" wp14:editId="1927840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D14E6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" fillcolor="window" strokeweight=".5pt">
                <v:textbox>
                  <w:txbxContent>
                    <w:p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C00335F" wp14:editId="4EBF738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33DD2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C05F88" wp14:editId="6C1DBB8C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rPr>
          <w:b/>
        </w:rPr>
      </w:pPr>
      <w:r>
        <w:rPr>
          <w:b/>
        </w:rPr>
        <w:t>Plná moc</w:t>
      </w:r>
    </w:p>
    <w:p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B57FF" w:rsidRDefault="009B57FF" w:rsidP="009B57FF">
      <w:r>
        <w:rPr>
          <w:noProof/>
          <w:lang w:eastAsia="cs-CZ"/>
        </w:rPr>
        <w:drawing>
          <wp:inline distT="0" distB="0" distL="0" distR="0" wp14:anchorId="4BB0CD37" wp14:editId="58BD8B46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7A94E387" wp14:editId="3CE9AFD9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C041D3" w:rsidRDefault="00C041D3" w:rsidP="00FF0C88"/>
    <w:p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9" w:name="_Toc448922919"/>
      <w:bookmarkStart w:id="150" w:name="_Toc449535355"/>
      <w:bookmarkStart w:id="151" w:name="_Toc437344291"/>
      <w:bookmarkStart w:id="152" w:name="_Toc449515414"/>
      <w:bookmarkStart w:id="153" w:name="_Toc450142129"/>
      <w:bookmarkStart w:id="154" w:name="_Toc451433844"/>
      <w:bookmarkStart w:id="155" w:name="_Toc452464670"/>
      <w:bookmarkStart w:id="156" w:name="_Toc456014946"/>
      <w:bookmarkStart w:id="157" w:name="_Toc459392343"/>
      <w:bookmarkStart w:id="158" w:name="_Toc460940080"/>
      <w:bookmarkStart w:id="159" w:name="_Toc51238487"/>
      <w:r>
        <w:t>Záložka Projekt</w:t>
      </w:r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nevytváří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nevytváří jiné peněžní příjmy“.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:rsidR="008A23EC" w:rsidRPr="00265E74" w:rsidRDefault="008A23EC" w:rsidP="0029659D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t xml:space="preserve"> - </w:t>
      </w:r>
      <w:r w:rsidR="00531E69">
        <w:rPr>
          <w:rFonts w:cstheme="minorHAnsi"/>
        </w:rPr>
        <w:t>nezaškrtávejte</w:t>
      </w:r>
      <w:r w:rsidR="00B9681D">
        <w:rPr>
          <w:rFonts w:cstheme="minorHAnsi"/>
        </w:rPr>
        <w:t>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38FAD459" wp14:editId="09B12DBB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60" w:name="_Toc448922920"/>
      <w:bookmarkStart w:id="161" w:name="_Toc449535356"/>
      <w:bookmarkStart w:id="162" w:name="_Toc437344292"/>
      <w:bookmarkStart w:id="163" w:name="_Toc449515415"/>
      <w:bookmarkStart w:id="164" w:name="_Toc450142130"/>
      <w:bookmarkStart w:id="165" w:name="_Toc451433845"/>
      <w:bookmarkStart w:id="166" w:name="_Toc452464671"/>
      <w:bookmarkStart w:id="167" w:name="_Toc456014947"/>
      <w:bookmarkStart w:id="168" w:name="_Toc459392344"/>
      <w:bookmarkStart w:id="169" w:name="_Toc460940081"/>
      <w:bookmarkStart w:id="170" w:name="_Toc51238488"/>
      <w:r w:rsidR="003E207B">
        <w:t>Záložka Popis projektu</w:t>
      </w:r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D3418C7" wp14:editId="02A76CD4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3D6216" w:rsidP="003E207B">
      <w:r w:rsidRPr="003D6216">
        <w:t>Vyplňte nerelevantní</w:t>
      </w:r>
      <w:r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3D6216" w:rsidP="003D6216">
      <w:r w:rsidRPr="003D6216">
        <w:t>Vyplňte nerelevantní</w:t>
      </w:r>
      <w:r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:rsidR="0091580A" w:rsidRPr="0091580A" w:rsidRDefault="0091580A" w:rsidP="003E207B">
      <w:r>
        <w:t>Vyplňte nerelevantní.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AD68FA" w:rsidRPr="0040676E" w:rsidRDefault="00AD68FA" w:rsidP="003E207B">
      <w:pPr>
        <w:rPr>
          <w:color w:val="FF0000"/>
        </w:rPr>
      </w:pPr>
    </w:p>
    <w:p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71" w:name="_Toc448922921"/>
      <w:bookmarkStart w:id="172" w:name="_Toc449535357"/>
      <w:bookmarkStart w:id="173" w:name="_Toc437344293"/>
      <w:bookmarkStart w:id="174" w:name="_Toc449515416"/>
      <w:bookmarkStart w:id="175" w:name="_Toc450142131"/>
      <w:bookmarkStart w:id="176" w:name="_Toc451433846"/>
      <w:bookmarkStart w:id="177" w:name="_Toc452464672"/>
      <w:bookmarkStart w:id="178" w:name="_Toc456014948"/>
      <w:bookmarkStart w:id="179" w:name="_Toc459392345"/>
      <w:bookmarkStart w:id="180" w:name="_Toc460940082"/>
      <w:bookmarkStart w:id="181" w:name="_Toc51238489"/>
      <w:r>
        <w:t>Záložka Specifické cíle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>Specifické cíle.</w:t>
      </w:r>
      <w:r w:rsidR="00CC366C" w:rsidRPr="00791C28">
        <w:t>.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C06AF18" wp14:editId="577820C2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33F1E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8D989B" wp14:editId="71243BE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D989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61A5B8B" wp14:editId="0C36A284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27054C37" wp14:editId="11499E8B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>je automaticky předvyplněn na 100%.</w:t>
      </w:r>
    </w:p>
    <w:p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053F5B0" wp14:editId="40054DC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3F5B0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PU1Xp1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686D51E" wp14:editId="1DAAAE5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42A2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EF6CFE" wp14:editId="77350BE2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4915E579" wp14:editId="68111CE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2" w:name="_Toc448922922"/>
      <w:bookmarkStart w:id="183" w:name="_Toc449535358"/>
      <w:bookmarkStart w:id="184" w:name="_Toc437344294"/>
      <w:bookmarkStart w:id="185" w:name="_Toc449515417"/>
      <w:bookmarkStart w:id="186" w:name="_Toc450142132"/>
      <w:bookmarkStart w:id="187" w:name="_Toc451433847"/>
      <w:bookmarkStart w:id="188" w:name="_Toc452464673"/>
      <w:bookmarkStart w:id="189" w:name="_Toc456014949"/>
      <w:bookmarkStart w:id="190" w:name="_Toc459392346"/>
      <w:bookmarkStart w:id="191" w:name="_Toc460940083"/>
      <w:bookmarkStart w:id="192" w:name="_Toc51238490"/>
      <w:r w:rsidRPr="00564945">
        <w:t>Záložka Etapy projektu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094ADA" w:rsidRDefault="00B90A8A" w:rsidP="00094AD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:rsidR="00BF49EC" w:rsidRPr="003E2D32" w:rsidRDefault="00BF49EC" w:rsidP="00265E74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38EFB32" wp14:editId="4F47A439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E1AB1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A7410AD" wp14:editId="21B07AE4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A8657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A673F98" wp14:editId="35FF57A0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FD171D0" wp14:editId="4108067D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D1D35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BEDBFA6" wp14:editId="1ADE462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D5298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C353F5F" wp14:editId="01CD021F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3" w:name="_Toc448922923"/>
      <w:bookmarkStart w:id="194" w:name="_Toc449535359"/>
      <w:bookmarkStart w:id="195" w:name="_Toc437344295"/>
      <w:bookmarkStart w:id="196" w:name="_Toc449515418"/>
      <w:bookmarkStart w:id="197" w:name="_Toc450142133"/>
      <w:bookmarkStart w:id="198" w:name="_Toc451433848"/>
      <w:bookmarkStart w:id="199" w:name="_Toc452464674"/>
      <w:bookmarkStart w:id="200" w:name="_Toc456014950"/>
      <w:bookmarkStart w:id="201" w:name="_Toc459392347"/>
      <w:r w:rsidR="008A0E8B">
        <w:t xml:space="preserve"> </w:t>
      </w:r>
      <w:bookmarkStart w:id="202" w:name="_Toc460940084"/>
      <w:bookmarkStart w:id="203" w:name="_Toc51238491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</w:p>
    <w:p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4" w:name="_Toc448922924"/>
      <w:bookmarkStart w:id="205" w:name="_Toc449535360"/>
      <w:bookmarkStart w:id="206" w:name="_Toc437344296"/>
      <w:bookmarkStart w:id="207" w:name="_Toc449515419"/>
      <w:bookmarkStart w:id="208" w:name="_Toc450142134"/>
      <w:bookmarkStart w:id="209" w:name="_Toc451433849"/>
      <w:bookmarkStart w:id="210" w:name="_Toc452464675"/>
      <w:bookmarkStart w:id="211" w:name="_Toc456014951"/>
      <w:bookmarkStart w:id="212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>Indikátory, které jsou povinné jen pro některé projekty v</w:t>
      </w:r>
      <w:r w:rsidRPr="00AA0CF9">
        <w:rPr>
          <w:rFonts w:cs="Arial"/>
          <w:b/>
        </w:rPr>
        <w:t>ýzvy</w:t>
      </w:r>
      <w:r w:rsidR="0024358D">
        <w:rPr>
          <w:rFonts w:cs="Arial"/>
          <w:b/>
        </w:rPr>
        <w:t>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265E74" w:rsidRPr="00204573" w:rsidRDefault="00265E74" w:rsidP="00265E74">
      <w:pPr>
        <w:spacing w:after="0" w:line="240" w:lineRule="auto"/>
        <w:jc w:val="both"/>
      </w:pP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 xml:space="preserve">– </w:t>
      </w:r>
      <w:r w:rsidR="0024358D" w:rsidRPr="00204573">
        <w:rPr>
          <w:rFonts w:ascii="Arial" w:eastAsia="Arial" w:hAnsi="Arial" w:cs="Times New Roman"/>
        </w:rPr>
        <w:t xml:space="preserve">datum </w:t>
      </w:r>
      <w:r w:rsidR="0024358D" w:rsidRPr="00204573">
        <w:t>výchozí hodnoty vyplňte plánované/skutečné datum zahájení projektu.</w:t>
      </w:r>
      <w:r w:rsidR="0024358D" w:rsidRPr="00B62396">
        <w:t xml:space="preserve"> Upozorňujeme, že stanovené datum výchozí hodnoty indikátoru se musí nově ve všech případech rovnat datu podání žádosti o podporu </w:t>
      </w:r>
      <w:r w:rsidR="0024358D">
        <w:t xml:space="preserve">/ projektu, nebo mu předcházet. </w:t>
      </w:r>
      <w:r w:rsidR="0024358D" w:rsidRPr="001C73F5">
        <w:t>Pokud datum výchozí hodnoty nelze vyplnit, znamená to, že je stanoveno pevně k datu prvního podání projektu a bude systémem vyplněno automaticky později.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265E74" w:rsidRPr="00204573" w:rsidRDefault="00265E74" w:rsidP="00265E74">
      <w:pPr>
        <w:spacing w:after="0"/>
        <w:jc w:val="both"/>
      </w:pPr>
    </w:p>
    <w:p w:rsidR="00265E74" w:rsidRPr="00204573" w:rsidRDefault="00265E74" w:rsidP="00265E74">
      <w:pPr>
        <w:spacing w:after="0"/>
      </w:pPr>
    </w:p>
    <w:p w:rsidR="00265E74" w:rsidRDefault="00265E74" w:rsidP="00265E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0D7143D" wp14:editId="46302BBF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143D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10B2916" wp14:editId="6433FDA4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2916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399675D0" wp14:editId="5C32825B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75D0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8BFB613" wp14:editId="0DB8C8A7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2CDE4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4F668AB" wp14:editId="7C1A0BDC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4F4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E45E96A" wp14:editId="2B184FF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C4F4D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EC08302" wp14:editId="1A6EBA1F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14FBD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4E6FB4C" wp14:editId="4C4369C0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BC1A3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513CCE1B" wp14:editId="24BBB61B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A494D2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45EA8C" wp14:editId="2543D44D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59D" w:rsidRPr="00204573" w:rsidRDefault="0029659D" w:rsidP="00265E74">
      <w:r>
        <w:rPr>
          <w:noProof/>
          <w:lang w:eastAsia="cs-CZ"/>
        </w:rPr>
        <w:drawing>
          <wp:inline distT="0" distB="0" distL="0" distR="0" wp14:anchorId="363466D7" wp14:editId="135A09EB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97" w:rsidRDefault="0029659D" w:rsidP="0029659D">
      <w:pPr>
        <w:pStyle w:val="MPnadpis2"/>
        <w:numPr>
          <w:ilvl w:val="1"/>
          <w:numId w:val="11"/>
        </w:numPr>
      </w:pPr>
      <w:bookmarkStart w:id="213" w:name="_Toc460940085"/>
      <w:r>
        <w:t xml:space="preserve"> </w:t>
      </w:r>
      <w:bookmarkStart w:id="214" w:name="_Toc51238492"/>
      <w:r w:rsidR="005C0C97">
        <w:t>Záložka Horizontální principy</w:t>
      </w:r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</w:p>
    <w:p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03B3E9D" wp14:editId="7BDDB006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2BA8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2B6CFB8" wp14:editId="3A4B792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CFB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C7450B8" wp14:editId="15499B7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FEF0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E8218" wp14:editId="4A31A657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5" w:name="_Toc448922925"/>
      <w:bookmarkStart w:id="216" w:name="_Toc449535361"/>
      <w:bookmarkStart w:id="217" w:name="_Toc437344297"/>
      <w:bookmarkStart w:id="218" w:name="_Toc449515420"/>
      <w:bookmarkStart w:id="219" w:name="_Toc450142135"/>
      <w:bookmarkStart w:id="220" w:name="_Toc451433850"/>
      <w:bookmarkStart w:id="221" w:name="_Toc452464676"/>
      <w:bookmarkStart w:id="222" w:name="_Toc456014952"/>
      <w:bookmarkStart w:id="223" w:name="_Toc459392349"/>
      <w:bookmarkStart w:id="224" w:name="_Toc460940086"/>
      <w:bookmarkStart w:id="225" w:name="_Toc51238493"/>
      <w:r w:rsidRPr="00581856">
        <w:t>Umístění</w:t>
      </w:r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:rsidR="00D96855" w:rsidRDefault="00D96855" w:rsidP="0029659D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6DC7265A" wp14:editId="0C17473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74145190" wp14:editId="4A89E4D1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71C0829" wp14:editId="7971C56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C082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CAE6585" wp14:editId="69797136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94959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2F912E9" wp14:editId="58575CDE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92A3F7" wp14:editId="56A9031C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A3F7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CE934D8" wp14:editId="099D1CF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7228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B6DB334" wp14:editId="6A80D2E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6" w:name="_Toc448922926"/>
      <w:bookmarkStart w:id="227" w:name="_Toc449535362"/>
      <w:bookmarkStart w:id="228" w:name="_Toc437344298"/>
      <w:bookmarkStart w:id="229" w:name="_Toc449515421"/>
      <w:bookmarkStart w:id="230" w:name="_Toc450142136"/>
      <w:bookmarkStart w:id="231" w:name="_Toc451433851"/>
      <w:bookmarkStart w:id="232" w:name="_Toc452464677"/>
      <w:bookmarkStart w:id="233" w:name="_Toc456014953"/>
      <w:bookmarkStart w:id="234" w:name="_Toc459392350"/>
      <w:bookmarkStart w:id="235" w:name="_Toc460940087"/>
      <w:bookmarkStart w:id="236" w:name="_Toc5123849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6B2852F7" wp14:editId="0503C685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7" w:name="_Toc448922927"/>
      <w:bookmarkStart w:id="238" w:name="_Toc449535363"/>
      <w:bookmarkStart w:id="239" w:name="_Toc437344299"/>
      <w:bookmarkStart w:id="240" w:name="_Toc449515422"/>
      <w:bookmarkStart w:id="241" w:name="_Toc450142137"/>
      <w:bookmarkStart w:id="242" w:name="_Toc451433852"/>
      <w:bookmarkStart w:id="243" w:name="_Toc452464678"/>
      <w:bookmarkStart w:id="244" w:name="_Toc456014954"/>
      <w:bookmarkStart w:id="245" w:name="_Toc459392351"/>
      <w:bookmarkStart w:id="246" w:name="_Toc460940088"/>
      <w:bookmarkStart w:id="247" w:name="_Toc51238495"/>
      <w:r>
        <w:t>Záložka Subjekty projektu</w:t>
      </w:r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VŘ</w:t>
      </w:r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:rsidR="006A33E4" w:rsidRDefault="006A33E4" w:rsidP="00E80D60">
      <w:pPr>
        <w:jc w:val="both"/>
      </w:pPr>
      <w:r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předvyplněn</w:t>
      </w:r>
      <w:r w:rsidRPr="004401A4">
        <w:t>o</w:t>
      </w:r>
      <w:r w:rsidR="00761FBB" w:rsidRPr="004401A4">
        <w:t xml:space="preserve"> </w:t>
      </w:r>
      <w:r w:rsidR="000118A7" w:rsidRPr="004401A4">
        <w:t>– CZE/Česká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IZSR. </w:t>
      </w:r>
      <w:r w:rsidRPr="004401A4">
        <w:t>Toto okno je třeba uzavřít přes tlačítko Zpět a zkontrolovat údaje doplněné na záložce Subjekty projektu.</w:t>
      </w:r>
    </w:p>
    <w:p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:rsidR="00DF2E9C" w:rsidRDefault="00DF2E9C" w:rsidP="00DF2E9C">
      <w:r>
        <w:t xml:space="preserve">Následně na záložce Osoby subjektu vyberte typ subjektu, ke které vyplňte údaje o osobě. </w:t>
      </w:r>
    </w:p>
    <w:p w:rsidR="00DF2E9C" w:rsidRDefault="00DF2E9C" w:rsidP="00DF2E9C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CE3884C" wp14:editId="3FF0BD5A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EBAE5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9CF533" wp14:editId="4D774E4A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09E7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75033F87" wp14:editId="18A9054C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73CF3A0" wp14:editId="685B11BF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8C4B750" wp14:editId="7DB93341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71B1B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4F0317C" wp14:editId="4DA7390A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0317C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440A0E" wp14:editId="04427143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C598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3FFD755" wp14:editId="08F49001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BB3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9452BB7" wp14:editId="5DAACB8B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1D79C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7C4F78F2" wp14:editId="0FDFD9DF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9B60087" wp14:editId="763EFD9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833B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92FBFE" wp14:editId="46DA286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48" w:name="_Toc404548161"/>
    <w:bookmarkStart w:id="249" w:name="_Toc404772063"/>
    <w:bookmarkStart w:id="250" w:name="_Toc404772191"/>
    <w:bookmarkStart w:id="251" w:name="_Toc404949405"/>
    <w:bookmarkStart w:id="252" w:name="_Toc414975916"/>
    <w:bookmarkStart w:id="253" w:name="_Toc415562843"/>
    <w:bookmarkStart w:id="254" w:name="_Toc415562879"/>
    <w:bookmarkStart w:id="255" w:name="_Toc420061121"/>
    <w:bookmarkStart w:id="256" w:name="_Toc425251045"/>
    <w:bookmarkStart w:id="25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A4CA4D3" wp14:editId="295C0F57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6818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BC54A88" wp14:editId="6AC919A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drawing>
          <wp:inline distT="0" distB="0" distL="0" distR="0" wp14:anchorId="3FE9D1C4" wp14:editId="08212B9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B91FC18" wp14:editId="2A8126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E55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ABC0E5" wp14:editId="5313EBD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E4C0228" wp14:editId="04FB8AF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C0228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10E84FD" wp14:editId="6510A949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0AE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4B3B4B62" wp14:editId="3CC7BDBA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5C65B37" wp14:editId="35A6343C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42EA0D0" wp14:editId="4BDC1C2F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EA0D0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63221FF" wp14:editId="5C4F1531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08BE6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CE5AB" wp14:editId="7B33CE66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drawing>
          <wp:inline distT="0" distB="0" distL="0" distR="0" wp14:anchorId="0D8213DF" wp14:editId="52410C6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484D230" wp14:editId="168032F6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3655E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4F2FD1B2" wp14:editId="788C7AB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8" w:name="_Toc448922928"/>
      <w:bookmarkStart w:id="259" w:name="_Toc449535364"/>
      <w:bookmarkStart w:id="260" w:name="_Toc437344300"/>
      <w:bookmarkStart w:id="261" w:name="_Toc449515423"/>
      <w:bookmarkStart w:id="262" w:name="_Toc450142138"/>
      <w:bookmarkStart w:id="263" w:name="_Toc451433853"/>
      <w:bookmarkStart w:id="264" w:name="_Toc452464679"/>
      <w:bookmarkStart w:id="265" w:name="_Toc456014955"/>
      <w:bookmarkStart w:id="266" w:name="_Toc459392352"/>
      <w:bookmarkStart w:id="267" w:name="_Toc460940089"/>
      <w:bookmarkStart w:id="268" w:name="_Toc51238496"/>
      <w:r w:rsidR="00445D86">
        <w:t xml:space="preserve">Záložka Adresy </w:t>
      </w:r>
      <w:r w:rsidR="00445D86" w:rsidRPr="00564945">
        <w:t>subjektu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04BE11F" wp14:editId="3A082FA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5D963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195895" wp14:editId="52684570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9" w:name="_Toc448922929"/>
      <w:bookmarkStart w:id="270" w:name="_Toc449535365"/>
      <w:bookmarkStart w:id="271" w:name="_Toc437344301"/>
      <w:bookmarkStart w:id="272" w:name="_Toc449515424"/>
      <w:bookmarkStart w:id="273" w:name="_Toc450142139"/>
      <w:bookmarkStart w:id="274" w:name="_Toc451433854"/>
      <w:bookmarkStart w:id="275" w:name="_Toc452464680"/>
      <w:bookmarkStart w:id="276" w:name="_Toc456014956"/>
      <w:bookmarkStart w:id="277" w:name="_Toc459392353"/>
      <w:bookmarkStart w:id="278" w:name="_Toc460940090"/>
      <w:bookmarkStart w:id="279" w:name="_Toc51238497"/>
      <w:r w:rsidRPr="00564945">
        <w:t>Záložka Osoby subjektu</w:t>
      </w:r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85447" w:rsidRDefault="00CF2A19" w:rsidP="00181608">
      <w:pPr>
        <w:jc w:val="both"/>
      </w:pPr>
      <w:r>
        <w:t>Zaškrtnutím checkboxu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>. Je možné zaškrtnout oba checkboxy. Stiskem tlačítka Uložit žadatel údaje</w:t>
      </w:r>
      <w:r w:rsidR="00A85447" w:rsidRPr="00E75C42">
        <w:t xml:space="preserve"> </w:t>
      </w:r>
      <w:r w:rsidR="00A85447">
        <w:t>uloží.</w:t>
      </w:r>
      <w:r w:rsidR="00992310">
        <w:t xml:space="preserve"> </w:t>
      </w:r>
      <w:r w:rsidR="00DF2E9C">
        <w:t xml:space="preserve">Tyto údaje se musí vyplnit pouze u žadatele. </w:t>
      </w:r>
    </w:p>
    <w:p w:rsidR="00DF2E9C" w:rsidRDefault="00DF2E9C" w:rsidP="00DF2E9C">
      <w:pPr>
        <w:jc w:val="both"/>
      </w:pPr>
      <w:r>
        <w:t>Právnické osoby (netýká veřejnoprávních právnických osob) zadají osoby:</w:t>
      </w:r>
    </w:p>
    <w:p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:rsidR="00D463F1" w:rsidRDefault="00D463F1" w:rsidP="00DF2E9C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53CB674" wp14:editId="05302EAD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CB67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7B4E9C" wp14:editId="29836D25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650B2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FF004E" wp14:editId="1EBB7E5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80" w:name="_Toc448922930"/>
      <w:bookmarkStart w:id="281" w:name="_Toc449535366"/>
      <w:bookmarkStart w:id="282" w:name="_Toc437344302"/>
      <w:bookmarkStart w:id="283" w:name="_Toc449515425"/>
      <w:bookmarkStart w:id="284" w:name="_Toc450142140"/>
      <w:bookmarkStart w:id="285" w:name="_Toc451433855"/>
      <w:bookmarkStart w:id="286" w:name="_Toc452464681"/>
      <w:bookmarkStart w:id="287" w:name="_Toc456014957"/>
      <w:bookmarkStart w:id="288" w:name="_Toc459392354"/>
      <w:bookmarkStart w:id="289" w:name="_Toc460940091"/>
      <w:bookmarkStart w:id="290" w:name="_Toc51238498"/>
      <w:r w:rsidRPr="00564945">
        <w:t>Záložka Účty subjektu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p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:rsidR="0051183D" w:rsidRDefault="0051183D" w:rsidP="00181608">
      <w:pPr>
        <w:jc w:val="both"/>
      </w:pPr>
      <w:r>
        <w:t>Výdajový účet MMR je 629001, příjmový účet MMR je 4116-629001.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19EA8675" wp14:editId="5534E87B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91" w:name="_Toc448922931"/>
      <w:bookmarkStart w:id="292" w:name="_Toc449535368"/>
      <w:bookmarkStart w:id="293" w:name="_Toc437344303"/>
      <w:bookmarkStart w:id="294" w:name="_Toc449515426"/>
      <w:bookmarkStart w:id="295" w:name="_Toc450142142"/>
      <w:bookmarkStart w:id="296" w:name="_Toc451433856"/>
      <w:bookmarkStart w:id="297" w:name="_Toc452464684"/>
      <w:bookmarkStart w:id="298" w:name="_Toc456014959"/>
      <w:bookmarkStart w:id="299" w:name="_Toc459392356"/>
      <w:bookmarkStart w:id="300" w:name="_Toc460940093"/>
      <w:bookmarkStart w:id="301" w:name="_Toc51238499"/>
      <w:r>
        <w:t xml:space="preserve">Záložka Rozpočet </w:t>
      </w:r>
      <w:r w:rsidR="009262AB">
        <w:t>roční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>skutečně vynaloženy.</w:t>
      </w:r>
      <w:r w:rsidR="00B40109">
        <w:rPr>
          <w:rFonts w:ascii="Arial" w:hAnsi="Arial" w:cs="Arial"/>
        </w:rPr>
        <w:t>Způsobilé</w:t>
      </w:r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69C79671" wp14:editId="28E34C23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2" w:name="_Toc448922932"/>
      <w:bookmarkStart w:id="303" w:name="_Toc449535369"/>
      <w:bookmarkStart w:id="304" w:name="_Toc437344304"/>
      <w:bookmarkStart w:id="305" w:name="_Toc449515427"/>
      <w:bookmarkStart w:id="306" w:name="_Toc450142143"/>
      <w:bookmarkStart w:id="307" w:name="_Toc451433857"/>
      <w:bookmarkStart w:id="308" w:name="_Toc452464685"/>
      <w:bookmarkStart w:id="309" w:name="_Toc456014960"/>
      <w:bookmarkStart w:id="310" w:name="_Toc459392357"/>
      <w:bookmarkStart w:id="311" w:name="_Toc460940094"/>
      <w:bookmarkStart w:id="312" w:name="_Toc51238500"/>
      <w:r w:rsidR="004674AB">
        <w:t>Záložka Přehled zdrojů financování</w:t>
      </w:r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3" w:name="_Toc448922933"/>
      <w:bookmarkStart w:id="314" w:name="_Toc449535370"/>
      <w:bookmarkStart w:id="315" w:name="_Toc437344305"/>
      <w:bookmarkStart w:id="316" w:name="_Toc449515428"/>
      <w:bookmarkStart w:id="317" w:name="_Toc450142144"/>
      <w:bookmarkStart w:id="318" w:name="_Toc451433858"/>
      <w:bookmarkStart w:id="319" w:name="_Toc452464686"/>
      <w:bookmarkStart w:id="320" w:name="_Toc456014961"/>
      <w:bookmarkStart w:id="321" w:name="_Toc459392358"/>
      <w:bookmarkStart w:id="322" w:name="_Toc460940095"/>
      <w:bookmarkStart w:id="323" w:name="_Toc51238501"/>
      <w:r>
        <w:t>Záložka Finanční plán</w:t>
      </w:r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 xml:space="preserve">rozdělenou na investice/neinvestice </w:t>
      </w:r>
      <w:r w:rsidR="00C730D2">
        <w:t>v poli vyúčtování investice/</w:t>
      </w:r>
      <w:r w:rsidR="006C0A4C">
        <w:t xml:space="preserve">vyúčtování </w:t>
      </w:r>
      <w:r w:rsidR="00C730D2">
        <w:t>neinvestice.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:rsidR="006C0A4C" w:rsidRDefault="006C0A4C" w:rsidP="006C0A4C">
      <w:pPr>
        <w:spacing w:after="0"/>
        <w:jc w:val="both"/>
      </w:pPr>
      <w:r>
        <w:t>Plánované způsobilé výdaje nesmí být nulové.</w:t>
      </w:r>
    </w:p>
    <w:p w:rsidR="00BF3B1E" w:rsidRDefault="00BF3B1E" w:rsidP="006C0A4C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32ECA173" wp14:editId="3AFA7E3D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4" w:name="_Toc448922934"/>
      <w:bookmarkStart w:id="325" w:name="_Toc449535371"/>
      <w:bookmarkStart w:id="326" w:name="_Toc437344306"/>
      <w:bookmarkStart w:id="327" w:name="_Toc449515429"/>
      <w:bookmarkStart w:id="328" w:name="_Toc450142145"/>
      <w:bookmarkStart w:id="329" w:name="_Toc451433859"/>
      <w:bookmarkStart w:id="330" w:name="_Toc452464687"/>
      <w:bookmarkStart w:id="331" w:name="_Toc456014962"/>
      <w:bookmarkStart w:id="332" w:name="_Toc459392359"/>
      <w:bookmarkStart w:id="333" w:name="_Toc460940096"/>
      <w:bookmarkStart w:id="334" w:name="_Toc51238502"/>
      <w:r>
        <w:t>Záložka Kategorie intervencí</w:t>
      </w:r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36C9AC3F" wp14:editId="71E1CEAA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7EC25188" wp14:editId="7FBEBF52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3BEA2CD" wp14:editId="53786F9C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4E5E850B" wp14:editId="1B22DAE1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2333A216" wp14:editId="0EDDF040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73567AF3" wp14:editId="57B7A2D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3AEF78A9" wp14:editId="0FF4C1B7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5" w:name="_Toc448922935"/>
      <w:bookmarkStart w:id="336" w:name="_Toc449535372"/>
      <w:bookmarkStart w:id="337" w:name="_Toc437344307"/>
      <w:bookmarkStart w:id="338" w:name="_Toc449515430"/>
      <w:bookmarkStart w:id="339" w:name="_Toc450142146"/>
      <w:bookmarkStart w:id="340" w:name="_Toc451433860"/>
      <w:bookmarkStart w:id="341" w:name="_Toc452464688"/>
      <w:bookmarkStart w:id="342" w:name="_Toc456014963"/>
      <w:bookmarkStart w:id="343" w:name="_Toc459392360"/>
      <w:bookmarkStart w:id="344" w:name="_Toc460940097"/>
      <w:bookmarkStart w:id="345" w:name="_Toc51238503"/>
      <w:r>
        <w:t>Záložka Klíčové aktivity</w:t>
      </w:r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</w:p>
    <w:p w:rsidR="007F5639" w:rsidRPr="0029659D" w:rsidRDefault="00FB0015" w:rsidP="0029659D">
      <w:pPr>
        <w:rPr>
          <w:b/>
        </w:rPr>
      </w:pPr>
      <w:r w:rsidRPr="00265E74">
        <w:t>Záložka slouží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:rsidR="000D550B" w:rsidRDefault="0061507A" w:rsidP="0029659D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6" w:name="_Toc448922936"/>
      <w:bookmarkStart w:id="347" w:name="_Toc449535373"/>
      <w:bookmarkStart w:id="348" w:name="_Toc437344308"/>
      <w:bookmarkStart w:id="349" w:name="_Toc449515431"/>
      <w:bookmarkStart w:id="350" w:name="_Toc450142147"/>
      <w:bookmarkStart w:id="351" w:name="_Toc451433861"/>
      <w:bookmarkStart w:id="352" w:name="_Toc452464689"/>
      <w:bookmarkStart w:id="353" w:name="_Toc456014964"/>
      <w:bookmarkStart w:id="354" w:name="_Toc459392361"/>
      <w:bookmarkStart w:id="355" w:name="_Toc460940098"/>
      <w:bookmarkStart w:id="356" w:name="_Toc51238504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</w:p>
    <w:p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094ADA" w:rsidRDefault="00094ADA" w:rsidP="00094ADA">
      <w:r w:rsidRPr="009F654B">
        <w:t>Postup pro práci s modulem Veřejné zakázky je popsán v příloze č. 35 Obecných pravidel pro žadatele a příjemce.</w:t>
      </w:r>
    </w:p>
    <w:p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7" w:name="_Toc448922937"/>
      <w:bookmarkStart w:id="358" w:name="_Toc449535374"/>
      <w:bookmarkStart w:id="359" w:name="_Toc437344309"/>
      <w:bookmarkStart w:id="360" w:name="_Toc449515432"/>
      <w:bookmarkStart w:id="361" w:name="_Toc450142148"/>
      <w:bookmarkStart w:id="362" w:name="_Toc451433862"/>
      <w:bookmarkStart w:id="363" w:name="_Toc452464690"/>
      <w:bookmarkStart w:id="364" w:name="_Toc456014965"/>
      <w:bookmarkStart w:id="365" w:name="_Toc459392362"/>
      <w:bookmarkStart w:id="366" w:name="_Toc460940099"/>
      <w:bookmarkStart w:id="367" w:name="_Toc51238505"/>
      <w:r w:rsidR="001020BD">
        <w:t>Záložka Čestná prohlášení</w:t>
      </w:r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D590217" wp14:editId="1AB20320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332B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A2EA324" wp14:editId="2A355E9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A324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C7B9243" wp14:editId="0BA6FD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9243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053B222" wp14:editId="45E57CCC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83FA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F16BAA" wp14:editId="3BBC0C29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8" w:name="_Toc448922938"/>
      <w:bookmarkStart w:id="369" w:name="_Toc449535375"/>
      <w:bookmarkStart w:id="370" w:name="_Toc437344310"/>
      <w:bookmarkStart w:id="371" w:name="_Toc449515433"/>
      <w:bookmarkStart w:id="372" w:name="_Toc450142149"/>
      <w:bookmarkStart w:id="373" w:name="_Toc451433863"/>
      <w:bookmarkStart w:id="374" w:name="_Toc452464691"/>
      <w:bookmarkStart w:id="375" w:name="_Toc456014966"/>
      <w:bookmarkStart w:id="376" w:name="_Toc459392363"/>
      <w:bookmarkStart w:id="377" w:name="_Toc460940100"/>
      <w:bookmarkStart w:id="378" w:name="_Toc51238506"/>
      <w:r>
        <w:t xml:space="preserve">Záložka </w:t>
      </w:r>
      <w:bookmarkEnd w:id="368"/>
      <w:bookmarkEnd w:id="369"/>
      <w:r w:rsidR="00D50D2A">
        <w:t>D</w:t>
      </w:r>
      <w:r>
        <w:t>okumenty</w:t>
      </w:r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p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A024D1" w:rsidRDefault="00A024D1" w:rsidP="00A024D1">
      <w:pPr>
        <w:spacing w:after="0"/>
        <w:jc w:val="both"/>
      </w:pPr>
    </w:p>
    <w:p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0F72BD" w:rsidRPr="0029659D" w:rsidRDefault="000F72BD" w:rsidP="000F72BD">
      <w:pPr>
        <w:jc w:val="both"/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apod.).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např: program 7-zip 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088E7580" wp14:editId="5C3E54A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5DFD40C" wp14:editId="36D6A3C1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4F6D4352" wp14:editId="2DBC7529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16648045" wp14:editId="289989F2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:rsidR="00F837B1" w:rsidRPr="00265E74" w:rsidRDefault="00F837B1" w:rsidP="0029659D">
      <w:pPr>
        <w:jc w:val="both"/>
        <w:rPr>
          <w:rFonts w:ascii="Arial" w:hAnsi="Arial"/>
        </w:rPr>
      </w:pPr>
      <w:r w:rsidRPr="00265E74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bat, exe, com apod.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FEBFF76" wp14:editId="5BB41EBE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0F72BD" w:rsidRDefault="000F72BD" w:rsidP="002B3748">
      <w:pPr>
        <w:spacing w:after="0"/>
        <w:jc w:val="both"/>
      </w:pPr>
    </w:p>
    <w:p w:rsidR="00FF7D76" w:rsidRDefault="00FF7D76" w:rsidP="009802AD">
      <w:pPr>
        <w:spacing w:after="0"/>
      </w:pPr>
    </w:p>
    <w:p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9" w:name="_Toc448922939"/>
      <w:bookmarkStart w:id="380" w:name="_Toc449535376"/>
      <w:bookmarkStart w:id="381" w:name="_Toc437344311"/>
      <w:bookmarkStart w:id="382" w:name="_Toc449515434"/>
      <w:bookmarkStart w:id="383" w:name="_Toc450142150"/>
      <w:bookmarkStart w:id="384" w:name="_Toc451433864"/>
      <w:bookmarkStart w:id="385" w:name="_Toc452464692"/>
      <w:bookmarkStart w:id="386" w:name="_Toc456014967"/>
      <w:bookmarkStart w:id="387" w:name="_Toc459392364"/>
      <w:bookmarkStart w:id="388" w:name="_Toc460940101"/>
      <w:bookmarkStart w:id="389" w:name="_Toc51238507"/>
      <w:r w:rsidRPr="0029659D">
        <w:rPr>
          <w:smallCaps w:val="0"/>
          <w:sz w:val="32"/>
        </w:rPr>
        <w:t>Podpis a podání žádosti o podporu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53F19BB" wp14:editId="30CAD694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F19BB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096B5B8" wp14:editId="60C63865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2BC38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F6E71C1" wp14:editId="3B0EC4A4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667FE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09AA504" wp14:editId="07B95157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9D4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B7223A3" wp14:editId="14CE046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E8C85C4" wp14:editId="2FF48493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162E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28EC31C" wp14:editId="49DFDC7E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C1AA704" wp14:editId="158604B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AA704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170C104" wp14:editId="6DA9A80B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C104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0A095ED" wp14:editId="4BA4562D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2BAE8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8AD536" wp14:editId="3B2262C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drawing>
          <wp:inline distT="0" distB="0" distL="0" distR="0" wp14:anchorId="3134C80F" wp14:editId="50EBB7C6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7DF5F5FA" wp14:editId="5FEA69D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3EEC084B" wp14:editId="00070A41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9210D65" wp14:editId="740BB4DB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2B81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622E2" wp14:editId="5214EC2D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7B55D68" wp14:editId="53CD2596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F5E2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7DE49" wp14:editId="1487547D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26C0FB35" wp14:editId="5471E02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90" w:name="_Toc440018046"/>
      <w:bookmarkStart w:id="391" w:name="_Toc442871935"/>
      <w:bookmarkStart w:id="392" w:name="_Toc448922940"/>
      <w:bookmarkStart w:id="393" w:name="_Toc449535377"/>
      <w:bookmarkStart w:id="394" w:name="_Toc449515435"/>
      <w:bookmarkStart w:id="395" w:name="_Toc440018007"/>
      <w:bookmarkStart w:id="396" w:name="_Toc450142151"/>
      <w:bookmarkStart w:id="397" w:name="_Toc451433865"/>
      <w:bookmarkStart w:id="398" w:name="_Toc452464693"/>
      <w:bookmarkStart w:id="399" w:name="_Toc456014968"/>
      <w:bookmarkStart w:id="400" w:name="_Toc459392365"/>
      <w:bookmarkStart w:id="401" w:name="_Toc460940102"/>
      <w:bookmarkStart w:id="402" w:name="_Toc51238508"/>
      <w:r>
        <w:rPr>
          <w:smallCaps w:val="0"/>
          <w:sz w:val="32"/>
          <w:szCs w:val="26"/>
        </w:rPr>
        <w:t>Stažení žádosti žadatelem</w:t>
      </w:r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p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961420" w:rsidRDefault="00961420" w:rsidP="00961420"/>
    <w:p w:rsidR="00961420" w:rsidRPr="001465F6" w:rsidRDefault="00961420" w:rsidP="00961420">
      <w:r>
        <w:rPr>
          <w:noProof/>
          <w:lang w:eastAsia="cs-CZ"/>
        </w:rPr>
        <w:drawing>
          <wp:inline distT="0" distB="0" distL="0" distR="0" wp14:anchorId="2FB0F131" wp14:editId="3221A10B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3" w:name="_Toc440018047"/>
      <w:bookmarkStart w:id="404" w:name="_Toc442871936"/>
      <w:bookmarkStart w:id="405" w:name="_Toc448922941"/>
      <w:bookmarkStart w:id="406" w:name="_Toc449535378"/>
      <w:bookmarkStart w:id="407" w:name="_Toc449515436"/>
      <w:bookmarkStart w:id="408" w:name="_Toc440018008"/>
      <w:bookmarkStart w:id="409" w:name="_Toc450142152"/>
      <w:bookmarkStart w:id="410" w:name="_Toc451433866"/>
      <w:bookmarkStart w:id="411" w:name="_Toc452464694"/>
      <w:bookmarkStart w:id="412" w:name="_Toc456014969"/>
      <w:bookmarkStart w:id="413" w:name="_Toc459392366"/>
      <w:bookmarkStart w:id="414" w:name="_Toc460940103"/>
      <w:bookmarkStart w:id="415" w:name="_Toc51238509"/>
      <w:r>
        <w:rPr>
          <w:smallCaps w:val="0"/>
          <w:sz w:val="32"/>
          <w:szCs w:val="26"/>
        </w:rPr>
        <w:t>Ukončení projektu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</w:p>
    <w:p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4F2BFE55" wp14:editId="65C8ECD3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/>
    <w:p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6" w:name="_Toc450742689"/>
      <w:bookmarkStart w:id="417" w:name="_Toc451433867"/>
      <w:bookmarkStart w:id="418" w:name="_Toc452464695"/>
      <w:bookmarkStart w:id="419" w:name="_Toc456014970"/>
      <w:bookmarkStart w:id="420" w:name="_Toc459392367"/>
      <w:bookmarkStart w:id="421" w:name="_Toc460940104"/>
      <w:bookmarkStart w:id="422" w:name="_Toc51238510"/>
      <w:r>
        <w:rPr>
          <w:smallCaps w:val="0"/>
          <w:sz w:val="32"/>
          <w:szCs w:val="26"/>
        </w:rPr>
        <w:t>Vícenásobné přihlášení</w:t>
      </w:r>
      <w:bookmarkEnd w:id="416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7"/>
      <w:bookmarkEnd w:id="418"/>
      <w:bookmarkEnd w:id="419"/>
      <w:bookmarkEnd w:id="420"/>
      <w:bookmarkEnd w:id="421"/>
      <w:bookmarkEnd w:id="422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19"/>
      <w:footerReference w:type="default" r:id="rId1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20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D7615E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D7615E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F0E5CF5" wp14:editId="151116EC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9"/>
  </w:num>
  <w:num w:numId="3">
    <w:abstractNumId w:val="42"/>
  </w:num>
  <w:num w:numId="4">
    <w:abstractNumId w:val="18"/>
  </w:num>
  <w:num w:numId="5">
    <w:abstractNumId w:val="9"/>
  </w:num>
  <w:num w:numId="6">
    <w:abstractNumId w:val="8"/>
  </w:num>
  <w:num w:numId="7">
    <w:abstractNumId w:val="10"/>
  </w:num>
  <w:num w:numId="8">
    <w:abstractNumId w:val="40"/>
  </w:num>
  <w:num w:numId="9">
    <w:abstractNumId w:val="22"/>
  </w:num>
  <w:num w:numId="10">
    <w:abstractNumId w:val="31"/>
  </w:num>
  <w:num w:numId="11">
    <w:abstractNumId w:val="4"/>
  </w:num>
  <w:num w:numId="12">
    <w:abstractNumId w:val="25"/>
  </w:num>
  <w:num w:numId="13">
    <w:abstractNumId w:val="35"/>
  </w:num>
  <w:num w:numId="14">
    <w:abstractNumId w:val="45"/>
  </w:num>
  <w:num w:numId="15">
    <w:abstractNumId w:val="38"/>
  </w:num>
  <w:num w:numId="16">
    <w:abstractNumId w:val="33"/>
  </w:num>
  <w:num w:numId="17">
    <w:abstractNumId w:val="15"/>
  </w:num>
  <w:num w:numId="18">
    <w:abstractNumId w:val="1"/>
  </w:num>
  <w:num w:numId="19">
    <w:abstractNumId w:val="41"/>
  </w:num>
  <w:num w:numId="20">
    <w:abstractNumId w:val="3"/>
  </w:num>
  <w:num w:numId="21">
    <w:abstractNumId w:val="13"/>
  </w:num>
  <w:num w:numId="22">
    <w:abstractNumId w:val="12"/>
  </w:num>
  <w:num w:numId="23">
    <w:abstractNumId w:val="0"/>
  </w:num>
  <w:num w:numId="24">
    <w:abstractNumId w:val="5"/>
  </w:num>
  <w:num w:numId="25">
    <w:abstractNumId w:val="39"/>
  </w:num>
  <w:num w:numId="26">
    <w:abstractNumId w:val="27"/>
  </w:num>
  <w:num w:numId="27">
    <w:abstractNumId w:val="44"/>
  </w:num>
  <w:num w:numId="28">
    <w:abstractNumId w:val="23"/>
  </w:num>
  <w:num w:numId="29">
    <w:abstractNumId w:val="16"/>
  </w:num>
  <w:num w:numId="30">
    <w:abstractNumId w:val="24"/>
  </w:num>
  <w:num w:numId="31">
    <w:abstractNumId w:val="29"/>
  </w:num>
  <w:num w:numId="32">
    <w:abstractNumId w:val="37"/>
  </w:num>
  <w:num w:numId="33">
    <w:abstractNumId w:val="36"/>
  </w:num>
  <w:num w:numId="34">
    <w:abstractNumId w:val="34"/>
  </w:num>
  <w:num w:numId="35">
    <w:abstractNumId w:val="14"/>
  </w:num>
  <w:num w:numId="36">
    <w:abstractNumId w:val="43"/>
  </w:num>
  <w:num w:numId="37">
    <w:abstractNumId w:val="11"/>
  </w:num>
  <w:num w:numId="38">
    <w:abstractNumId w:val="17"/>
  </w:num>
  <w:num w:numId="39">
    <w:abstractNumId w:val="30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7"/>
  </w:num>
  <w:num w:numId="44">
    <w:abstractNumId w:val="20"/>
  </w:num>
  <w:num w:numId="45">
    <w:abstractNumId w:val="26"/>
  </w:num>
  <w:num w:numId="46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Claudia Kähsová">
    <w15:presenceInfo w15:providerId="None" w15:userId="Claudia Kähsov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hyphenationZone w:val="425"/>
  <w:characterSpacingControl w:val="doNotCompress"/>
  <w:hdrShapeDefaults>
    <o:shapedefaults v:ext="edit" spidmax="655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893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0E2B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697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58D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DA6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6C4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03D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398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702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390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050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9B1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15E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5C15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8D6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45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7"/>
    <o:shapelayout v:ext="edit">
      <o:idmap v:ext="edit" data="1"/>
    </o:shapelayout>
  </w:shapeDefaults>
  <w:decimalSymbol w:val=","/>
  <w:listSeparator w:val=";"/>
  <w14:docId w14:val="167AB1FF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13" Type="http://schemas.openxmlformats.org/officeDocument/2006/relationships/image" Target="media/image98.png"/><Relationship Id="rId118" Type="http://schemas.openxmlformats.org/officeDocument/2006/relationships/image" Target="media/image102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16" Type="http://schemas.openxmlformats.org/officeDocument/2006/relationships/image" Target="media/image101.pn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header" Target="header2.xml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9B1C1-99C6-45C4-99AC-651BA3DDE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87</Pages>
  <Words>8711</Words>
  <Characters>51398</Characters>
  <Application>Microsoft Office Word</Application>
  <DocSecurity>0</DocSecurity>
  <Lines>428</Lines>
  <Paragraphs>119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59990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Claudia Kähsová</cp:lastModifiedBy>
  <cp:revision>10</cp:revision>
  <dcterms:created xsi:type="dcterms:W3CDTF">2020-09-17T10:34:00Z</dcterms:created>
  <dcterms:modified xsi:type="dcterms:W3CDTF">2021-11-30T10:06:00Z</dcterms:modified>
</cp:coreProperties>
</file>