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2554E" w14:textId="77777777" w:rsidR="005C0031" w:rsidRPr="00265E74" w:rsidRDefault="001B754C" w:rsidP="0029659D">
      <w:pPr>
        <w:pStyle w:val="Zkladnodstavec"/>
      </w:pPr>
      <w:r>
        <w:tab/>
      </w:r>
    </w:p>
    <w:p w14:paraId="4A4F8361" w14:textId="77777777" w:rsidR="005C0031" w:rsidRPr="00265E74" w:rsidRDefault="005C0031" w:rsidP="0029659D">
      <w:pPr>
        <w:jc w:val="both"/>
        <w:rPr>
          <w:caps/>
        </w:rPr>
      </w:pPr>
    </w:p>
    <w:p w14:paraId="676FF0B6" w14:textId="77777777"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4C72531A" w14:textId="77777777" w:rsidR="004C3570" w:rsidRPr="00265E74" w:rsidRDefault="004C3570" w:rsidP="0029659D">
      <w:pPr>
        <w:rPr>
          <w:rFonts w:ascii="Cambria" w:hAnsi="Cambria"/>
          <w:b/>
          <w:sz w:val="40"/>
        </w:rPr>
      </w:pPr>
    </w:p>
    <w:p w14:paraId="58EAF63E" w14:textId="77777777"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14:paraId="48F594A5" w14:textId="77777777"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14:paraId="10545BE8" w14:textId="77777777"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14:paraId="0F567E38" w14:textId="77777777"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14:paraId="0434E0E5" w14:textId="77777777"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14:paraId="7BA46DA8" w14:textId="77777777"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14:paraId="6E0FB645" w14:textId="77777777"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14:paraId="6BD0792A" w14:textId="77777777"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14:paraId="37C52317" w14:textId="77777777"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0DFF350" w14:textId="77777777"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4A860241" w14:textId="77777777" w:rsidR="004C3570" w:rsidRDefault="004C3570" w:rsidP="00265E74">
      <w:pPr>
        <w:pStyle w:val="Default"/>
        <w:spacing w:line="276" w:lineRule="auto"/>
        <w:jc w:val="center"/>
      </w:pPr>
    </w:p>
    <w:p w14:paraId="12114850" w14:textId="77777777" w:rsidR="00651D51" w:rsidRPr="00265E74" w:rsidRDefault="00651D51" w:rsidP="00265E74">
      <w:pPr>
        <w:pStyle w:val="Default"/>
        <w:spacing w:line="276" w:lineRule="auto"/>
        <w:jc w:val="center"/>
      </w:pPr>
    </w:p>
    <w:p w14:paraId="3C0FF097" w14:textId="77777777" w:rsidR="00651D51" w:rsidRPr="00265E74" w:rsidRDefault="00651D51" w:rsidP="00265E74">
      <w:pPr>
        <w:pStyle w:val="Default"/>
        <w:spacing w:line="276" w:lineRule="auto"/>
        <w:jc w:val="center"/>
      </w:pPr>
    </w:p>
    <w:p w14:paraId="4A8DAE4A" w14:textId="77777777"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14:paraId="38643A21" w14:textId="77777777"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14:paraId="7816D761" w14:textId="77777777" w:rsidR="00651D51" w:rsidRDefault="00651D51" w:rsidP="00C35248">
      <w:pPr>
        <w:pStyle w:val="Default"/>
        <w:jc w:val="center"/>
        <w:rPr>
          <w:rFonts w:ascii="Cambria" w:hAnsi="Cambria"/>
        </w:rPr>
      </w:pPr>
    </w:p>
    <w:p w14:paraId="1F51AAD0" w14:textId="3042B87C"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075893">
        <w:rPr>
          <w:rFonts w:ascii="Cambria" w:hAnsi="Cambria"/>
          <w:sz w:val="32"/>
          <w:szCs w:val="32"/>
        </w:rPr>
        <w:t>1</w:t>
      </w:r>
      <w:r w:rsidR="00F254F1">
        <w:rPr>
          <w:rFonts w:ascii="Cambria" w:hAnsi="Cambria"/>
          <w:sz w:val="32"/>
          <w:szCs w:val="32"/>
        </w:rPr>
        <w:t>3</w:t>
      </w:r>
    </w:p>
    <w:p w14:paraId="1B12A9BC" w14:textId="77777777"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14:paraId="36063F4E" w14:textId="0CE50DB7"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8B2398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F254F1">
        <w:rPr>
          <w:rFonts w:ascii="Cambria" w:hAnsi="Cambria" w:cs="MyriadPro-Black"/>
          <w:caps/>
          <w:sz w:val="32"/>
          <w:szCs w:val="40"/>
        </w:rPr>
        <w:t>15</w:t>
      </w:r>
      <w:r w:rsidR="00176976" w:rsidRPr="008B2398">
        <w:rPr>
          <w:rFonts w:ascii="Cambria" w:hAnsi="Cambria" w:cs="MyriadPro-Black"/>
          <w:caps/>
          <w:sz w:val="32"/>
          <w:szCs w:val="40"/>
        </w:rPr>
        <w:t xml:space="preserve">. </w:t>
      </w:r>
      <w:r w:rsidR="00F254F1">
        <w:rPr>
          <w:rFonts w:ascii="Cambria" w:hAnsi="Cambria" w:cs="MyriadPro-Black"/>
          <w:caps/>
          <w:sz w:val="32"/>
          <w:szCs w:val="40"/>
        </w:rPr>
        <w:t>3</w:t>
      </w:r>
      <w:r w:rsidR="00075893" w:rsidRPr="008B2398">
        <w:rPr>
          <w:rFonts w:ascii="Cambria" w:hAnsi="Cambria" w:cs="MyriadPro-Black"/>
          <w:caps/>
          <w:sz w:val="32"/>
          <w:szCs w:val="40"/>
        </w:rPr>
        <w:t>. 20</w:t>
      </w:r>
      <w:r w:rsidR="0024358D" w:rsidRPr="00140E2B">
        <w:rPr>
          <w:rFonts w:ascii="Cambria" w:hAnsi="Cambria" w:cs="MyriadPro-Black"/>
          <w:caps/>
          <w:sz w:val="32"/>
          <w:szCs w:val="40"/>
        </w:rPr>
        <w:t>2</w:t>
      </w:r>
      <w:r w:rsidR="00F254F1">
        <w:rPr>
          <w:rFonts w:ascii="Cambria" w:hAnsi="Cambria" w:cs="MyriadPro-Black"/>
          <w:caps/>
          <w:sz w:val="32"/>
          <w:szCs w:val="40"/>
        </w:rPr>
        <w:t>3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14:paraId="28B75B0B" w14:textId="77777777"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14:paraId="1D2C8852" w14:textId="77777777"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14:paraId="507664AA" w14:textId="77777777" w:rsidR="0024358D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5123847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00B468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B15F423" w14:textId="77777777" w:rsidR="0024358D" w:rsidRDefault="00F254F1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5" w:history="1">
                        <w:r w:rsidR="0024358D" w:rsidRPr="00743D20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43D44E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349C42" w14:textId="77777777" w:rsidR="0024358D" w:rsidRDefault="00F254F1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7" w:history="1"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="0024358D" w:rsidRPr="00743D20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13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25B8DC9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D5B0A86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7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1.4.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_Toc51238479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8AF7A7E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EFAF603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CBC9A72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26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A7DDA97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93777CC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FFB95A3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1A887D2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36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96F7BFF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F4D773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FFA539B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8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_Toc51238489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16652D3" w14:textId="77777777" w:rsidR="0024358D" w:rsidRDefault="00F254F1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47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D8449AE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1" w:history="1"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140E2B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0BA11B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52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4305D40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E765549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CB2C73C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56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1920A10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A98C34F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18969B8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FA97E47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49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_Toc51238499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69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345E39BE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DDA0099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1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_Toc51238501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70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F55A780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2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_Toc51238502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407C300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3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_Toc51238503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73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8D0A73F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4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_Toc51238504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AD0A54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5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_Toc51238505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74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4722EAE" w14:textId="77777777" w:rsidR="0024358D" w:rsidRDefault="00F254F1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6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_Toc51238506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75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B758DD8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7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4.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_Toc51238507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81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7CF7FFE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8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5.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_Toc51238508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86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E6E1C05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09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6.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_Toc51238509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135E9A0" w14:textId="77777777" w:rsidR="0024358D" w:rsidRDefault="00F254F1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51238510" w:history="1">
                        <w:r w:rsidR="0024358D" w:rsidRPr="00743D20">
                          <w:rPr>
                            <w:rStyle w:val="Hypertextovodkaz"/>
                            <w:noProof/>
                          </w:rPr>
                          <w:t>7.</w:t>
                        </w:r>
                        <w:r w:rsidR="0024358D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4358D" w:rsidRPr="00743D20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 w:rsidR="0024358D">
                          <w:rPr>
                            <w:noProof/>
                            <w:webHidden/>
                          </w:rPr>
                          <w:tab/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4358D">
                          <w:rPr>
                            <w:noProof/>
                            <w:webHidden/>
                          </w:rPr>
                          <w:instrText xml:space="preserve"> PAGEREF _Toc51238510 \h </w:instrText>
                        </w:r>
                        <w:r w:rsidR="0024358D">
                          <w:rPr>
                            <w:noProof/>
                            <w:webHidden/>
                          </w:rPr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24358D">
                          <w:rPr>
                            <w:noProof/>
                            <w:webHidden/>
                          </w:rPr>
                          <w:t>87</w:t>
                        </w:r>
                        <w:r w:rsidR="0024358D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C5051B3" w14:textId="77777777"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14:paraId="105B312C" w14:textId="77777777"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932"/>
      <w:bookmarkStart w:id="8" w:name="_Toc459392329"/>
      <w:bookmarkStart w:id="9" w:name="_Toc460940066"/>
      <w:bookmarkStart w:id="10" w:name="_Toc51238473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157A231A" w14:textId="77777777"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1" w:name="_Toc448922906"/>
      <w:bookmarkStart w:id="12" w:name="_Toc449535342"/>
      <w:bookmarkStart w:id="13" w:name="_Toc437344278"/>
      <w:bookmarkStart w:id="14" w:name="_Toc449515401"/>
      <w:bookmarkStart w:id="15" w:name="_Toc450142116"/>
      <w:bookmarkStart w:id="16" w:name="_Toc451433831"/>
      <w:bookmarkStart w:id="17" w:name="_Toc452464657"/>
      <w:bookmarkStart w:id="18" w:name="_Toc456014933"/>
      <w:bookmarkStart w:id="19" w:name="_Toc459392330"/>
      <w:bookmarkStart w:id="20" w:name="_Toc460940067"/>
      <w:bookmarkStart w:id="21" w:name="_Toc51238474"/>
      <w:r>
        <w:t>Stručné představení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09A1662E" w14:textId="77777777"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0FD99C00" w14:textId="77777777"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14:paraId="2A4262B3" w14:textId="77777777" w:rsidR="004A24F1" w:rsidRPr="00265E74" w:rsidRDefault="00F254F1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14:paraId="4FD1376E" w14:textId="77777777"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14:paraId="28485EF7" w14:textId="77777777"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14:paraId="7B6FE1B3" w14:textId="77777777" w:rsidR="0024358D" w:rsidRPr="00E5410C" w:rsidRDefault="009B57FF" w:rsidP="0024358D">
      <w:pPr>
        <w:rPr>
          <w:rFonts w:cs="Arial"/>
          <w:color w:val="000000"/>
        </w:rPr>
      </w:pPr>
      <w:r w:rsidRPr="00711A68">
        <w:rPr>
          <w:rFonts w:cstheme="minorHAnsi"/>
        </w:rPr>
        <w:t xml:space="preserve">Žádost </w:t>
      </w:r>
      <w:r w:rsidR="0024358D" w:rsidRPr="00E5410C">
        <w:rPr>
          <w:rFonts w:cs="Arial"/>
          <w:color w:val="000000"/>
        </w:rPr>
        <w:t xml:space="preserve">se vyplňuje pouze prostřednictvím internetového prohlížeče. </w:t>
      </w:r>
    </w:p>
    <w:p w14:paraId="0E32842B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  <w:r>
        <w:rPr>
          <w:color w:val="000000"/>
        </w:rPr>
        <w:t xml:space="preserve"> Dále je možné používat i prohlížeče Google Chrome a Mozilla Firefox (nejnovější verze), pokud si do nich nainstalujete elektronický podpis, viz kapitola 8. </w:t>
      </w:r>
      <w:r w:rsidRPr="007A4415">
        <w:fldChar w:fldCharType="begin"/>
      </w:r>
      <w:r w:rsidRPr="00330099">
        <w:instrText xml:space="preserve"> REF _Ref512545065 \h </w:instrText>
      </w:r>
      <w:r>
        <w:instrText xml:space="preserve"> \* MERGEFORMAT </w:instrText>
      </w:r>
      <w:r w:rsidRPr="007A4415">
        <w:fldChar w:fldCharType="separate"/>
      </w:r>
      <w:r w:rsidRPr="00330099">
        <w:rPr>
          <w:smallCaps/>
        </w:rPr>
        <w:t>Postup instalace umožňující el. podpis v ISKP14+ pro webové prohlížeče Google Chrome a Firefox</w:t>
      </w:r>
      <w:r w:rsidRPr="007A4415">
        <w:fldChar w:fldCharType="end"/>
      </w:r>
      <w:r w:rsidRPr="007A4415">
        <w:t>.</w:t>
      </w:r>
    </w:p>
    <w:p w14:paraId="43052E14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14:paraId="38C5818B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14:paraId="0C0787E4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 xml:space="preserve">Adobe Acrobat </w:t>
        </w:r>
        <w:proofErr w:type="spellStart"/>
        <w:r w:rsidRPr="00E5410C">
          <w:rPr>
            <w:rStyle w:val="Hypertextovodkaz"/>
            <w:color w:val="000000"/>
          </w:rPr>
          <w:t>Readeru</w:t>
        </w:r>
        <w:proofErr w:type="spellEnd"/>
      </w:hyperlink>
      <w:r w:rsidRPr="00E5410C">
        <w:rPr>
          <w:color w:val="000000"/>
        </w:rPr>
        <w:t>.</w:t>
      </w:r>
    </w:p>
    <w:p w14:paraId="17F4F9DE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 xml:space="preserve">MS </w:t>
        </w:r>
        <w:proofErr w:type="spellStart"/>
        <w:r w:rsidRPr="00E5410C">
          <w:rPr>
            <w:rStyle w:val="Hypertextovodkaz"/>
            <w:color w:val="000000"/>
          </w:rPr>
          <w:t>Silverlight</w:t>
        </w:r>
        <w:proofErr w:type="spellEnd"/>
      </w:hyperlink>
      <w:r w:rsidRPr="00E5410C">
        <w:rPr>
          <w:color w:val="000000"/>
        </w:rPr>
        <w:t xml:space="preserve"> v jeho nejnovější verzi. </w:t>
      </w:r>
    </w:p>
    <w:p w14:paraId="2C226A6E" w14:textId="77777777" w:rsidR="0024358D" w:rsidRPr="00E5410C" w:rsidRDefault="0024358D" w:rsidP="0024358D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</w:t>
      </w:r>
      <w:proofErr w:type="spellStart"/>
      <w:r w:rsidRPr="00E5410C">
        <w:rPr>
          <w:color w:val="000000"/>
        </w:rPr>
        <w:t>Microsft</w:t>
      </w:r>
      <w:proofErr w:type="spellEnd"/>
      <w:r w:rsidRPr="00E5410C">
        <w:rPr>
          <w:color w:val="000000"/>
        </w:rPr>
        <w:t xml:space="preserve"> </w:t>
      </w:r>
      <w:proofErr w:type="spellStart"/>
      <w:r w:rsidRPr="00E5410C">
        <w:rPr>
          <w:color w:val="000000"/>
        </w:rPr>
        <w:t>Edge</w:t>
      </w:r>
      <w:proofErr w:type="spellEnd"/>
      <w:r w:rsidRPr="00E5410C">
        <w:rPr>
          <w:color w:val="000000"/>
        </w:rPr>
        <w:t xml:space="preserve">, který nepodporuje instalaci pluginů jako je </w:t>
      </w:r>
      <w:proofErr w:type="spellStart"/>
      <w:r w:rsidRPr="00E5410C">
        <w:rPr>
          <w:color w:val="000000"/>
        </w:rPr>
        <w:t>Silverlight</w:t>
      </w:r>
      <w:proofErr w:type="spellEnd"/>
      <w:r w:rsidRPr="00E5410C">
        <w:rPr>
          <w:color w:val="000000"/>
        </w:rPr>
        <w:t xml:space="preserve">. Internet </w:t>
      </w:r>
      <w:proofErr w:type="spellStart"/>
      <w:r w:rsidRPr="00E5410C">
        <w:rPr>
          <w:color w:val="000000"/>
        </w:rPr>
        <w:t>explorer</w:t>
      </w:r>
      <w:proofErr w:type="spellEnd"/>
      <w:r w:rsidRPr="00E5410C">
        <w:rPr>
          <w:color w:val="000000"/>
        </w:rPr>
        <w:t xml:space="preserve"> lze spustit kliknutím na tlačítko "Start" v levém dolním rohu a zadáním textu "Internet Explorer". Pokud si přejete, můžete si jej nastavit jako výchozí </w:t>
      </w:r>
      <w:proofErr w:type="gramStart"/>
      <w:r w:rsidRPr="00E5410C">
        <w:rPr>
          <w:color w:val="000000"/>
        </w:rPr>
        <w:t>prohlížeč - viz</w:t>
      </w:r>
      <w:proofErr w:type="gramEnd"/>
      <w:r w:rsidRPr="00E5410C">
        <w:rPr>
          <w:color w:val="000000"/>
        </w:rPr>
        <w:t xml:space="preserve">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14:paraId="3F59BAF4" w14:textId="77777777" w:rsidR="0024358D" w:rsidRPr="00330099" w:rsidRDefault="0024358D" w:rsidP="0024358D">
      <w:pPr>
        <w:pStyle w:val="Default"/>
        <w:numPr>
          <w:ilvl w:val="0"/>
          <w:numId w:val="1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14:paraId="7065F6EF" w14:textId="77777777" w:rsidR="0024358D" w:rsidRPr="00E5410C" w:rsidRDefault="0024358D" w:rsidP="0024358D">
      <w:pPr>
        <w:pStyle w:val="Default"/>
        <w:numPr>
          <w:ilvl w:val="0"/>
          <w:numId w:val="13"/>
        </w:numPr>
        <w:jc w:val="both"/>
      </w:pPr>
      <w:r>
        <w:rPr>
          <w:rFonts w:cs="Times New Roman"/>
          <w:sz w:val="22"/>
          <w:szCs w:val="22"/>
        </w:rPr>
        <w:t xml:space="preserve">Ohledně instalace elektronickému podpisu viz kapitola 8. </w:t>
      </w:r>
      <w:r w:rsidRPr="007A4415">
        <w:rPr>
          <w:rFonts w:cs="Times New Roman"/>
          <w:sz w:val="22"/>
          <w:szCs w:val="22"/>
        </w:rPr>
        <w:fldChar w:fldCharType="begin"/>
      </w:r>
      <w:r w:rsidRPr="00330099">
        <w:rPr>
          <w:rFonts w:cs="Times New Roman"/>
          <w:sz w:val="22"/>
          <w:szCs w:val="22"/>
        </w:rPr>
        <w:instrText xml:space="preserve"> REF _Ref512545065 \h </w:instrText>
      </w:r>
      <w:r>
        <w:rPr>
          <w:rFonts w:cs="Times New Roman"/>
          <w:sz w:val="22"/>
          <w:szCs w:val="22"/>
        </w:rPr>
        <w:instrText xml:space="preserve"> \* MERGEFORMAT </w:instrText>
      </w:r>
      <w:r w:rsidRPr="007A4415">
        <w:rPr>
          <w:rFonts w:cs="Times New Roman"/>
          <w:sz w:val="22"/>
          <w:szCs w:val="22"/>
        </w:rPr>
      </w:r>
      <w:r w:rsidRPr="007A4415">
        <w:rPr>
          <w:rFonts w:cs="Times New Roman"/>
          <w:sz w:val="22"/>
          <w:szCs w:val="22"/>
        </w:rPr>
        <w:fldChar w:fldCharType="separate"/>
      </w:r>
      <w:r w:rsidRPr="00330099">
        <w:rPr>
          <w:smallCaps/>
          <w:sz w:val="22"/>
          <w:szCs w:val="22"/>
        </w:rPr>
        <w:t>Postup instalace umožňující el. podpis v ISKP14+ pro webové prohlížeče Google Chrome a Firefox</w:t>
      </w:r>
      <w:r w:rsidRPr="007A4415">
        <w:rPr>
          <w:rFonts w:cs="Times New Roman"/>
          <w:sz w:val="22"/>
          <w:szCs w:val="22"/>
        </w:rPr>
        <w:fldChar w:fldCharType="end"/>
      </w:r>
      <w:r w:rsidRPr="007A4415">
        <w:rPr>
          <w:rFonts w:cs="Times New Roman"/>
          <w:sz w:val="22"/>
          <w:szCs w:val="22"/>
        </w:rPr>
        <w:t>.</w:t>
      </w:r>
    </w:p>
    <w:p w14:paraId="12BF15EE" w14:textId="77777777" w:rsidR="0024358D" w:rsidRPr="00526452" w:rsidRDefault="0024358D" w:rsidP="0024358D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14:paraId="47B8FC8A" w14:textId="77777777"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1EBD1300" w14:textId="77777777" w:rsidR="0024358D" w:rsidRPr="00FB79E4" w:rsidRDefault="0024358D" w:rsidP="0024358D">
      <w:pPr>
        <w:pStyle w:val="Odstavecseseznamem"/>
        <w:numPr>
          <w:ilvl w:val="0"/>
          <w:numId w:val="26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68EAACF" w14:textId="77777777" w:rsidR="0024358D" w:rsidRPr="00FB79E4" w:rsidRDefault="0024358D" w:rsidP="0024358D">
      <w:pPr>
        <w:rPr>
          <w:rFonts w:ascii="Cambria" w:hAnsi="Cambria" w:cs="Cambria"/>
          <w:b/>
        </w:rPr>
      </w:pPr>
    </w:p>
    <w:p w14:paraId="3A3BAFCD" w14:textId="77777777" w:rsidR="0024358D" w:rsidRPr="00FB79E4" w:rsidRDefault="0024358D" w:rsidP="0024358D">
      <w:pPr>
        <w:rPr>
          <w:rFonts w:ascii="Cambria" w:hAnsi="Cambria" w:cs="Cambria"/>
          <w:b/>
        </w:rPr>
      </w:pPr>
    </w:p>
    <w:p w14:paraId="1ED414D4" w14:textId="77777777" w:rsidR="0024358D" w:rsidRPr="00CB6605" w:rsidRDefault="0024358D" w:rsidP="0024358D">
      <w:pPr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Další požadavky</w:t>
      </w:r>
    </w:p>
    <w:p w14:paraId="492FDC30" w14:textId="77777777"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14:paraId="4C1EE8BD" w14:textId="77777777"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2" w:name="_Toc480972087"/>
      <w:bookmarkStart w:id="23" w:name="_Toc481140281"/>
      <w:bookmarkStart w:id="24" w:name="_Toc51238475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2"/>
      <w:bookmarkEnd w:id="23"/>
      <w:bookmarkEnd w:id="24"/>
    </w:p>
    <w:p w14:paraId="58D3898E" w14:textId="77777777"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 xml:space="preserve">Aplikace dodávané společností Tesco SW využívají technologie Microsoft </w:t>
      </w:r>
      <w:proofErr w:type="spellStart"/>
      <w:r w:rsidRPr="00236D9A">
        <w:rPr>
          <w:rFonts w:cstheme="minorHAnsi"/>
        </w:rPr>
        <w:t>Silverlight</w:t>
      </w:r>
      <w:proofErr w:type="spellEnd"/>
      <w:r w:rsidRPr="00236D9A">
        <w:rPr>
          <w:rFonts w:cstheme="minorHAnsi"/>
        </w:rPr>
        <w:t>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3" w:tgtFrame="_blank" w:history="1">
        <w:proofErr w:type="spellStart"/>
        <w:r w:rsidRPr="00236D9A">
          <w:rPr>
            <w:rFonts w:cstheme="minorHAnsi"/>
          </w:rPr>
          <w:t>TescoSW</w:t>
        </w:r>
        <w:proofErr w:type="spellEnd"/>
        <w:r w:rsidRPr="00236D9A">
          <w:rPr>
            <w:rFonts w:cstheme="minorHAnsi"/>
          </w:rPr>
          <w:t xml:space="preserve"> </w:t>
        </w:r>
        <w:proofErr w:type="spellStart"/>
        <w:r w:rsidRPr="00236D9A">
          <w:rPr>
            <w:rFonts w:cstheme="minorHAnsi"/>
          </w:rPr>
          <w:t>Elevated</w:t>
        </w:r>
        <w:proofErr w:type="spellEnd"/>
        <w:r w:rsidRPr="00236D9A">
          <w:rPr>
            <w:rFonts w:cstheme="minorHAnsi"/>
          </w:rPr>
          <w:t xml:space="preserve"> Trust </w:t>
        </w:r>
        <w:proofErr w:type="spellStart"/>
        <w:r w:rsidRPr="00236D9A">
          <w:rPr>
            <w:rFonts w:cstheme="minorHAnsi"/>
          </w:rPr>
          <w:t>Tool</w:t>
        </w:r>
        <w:proofErr w:type="spellEnd"/>
      </w:hyperlink>
      <w:r w:rsidRPr="00236D9A">
        <w:rPr>
          <w:rFonts w:cstheme="minorHAnsi"/>
        </w:rPr>
        <w:t xml:space="preserve">, který najdete na záložce HW a SW požadavky. </w:t>
      </w:r>
    </w:p>
    <w:p w14:paraId="4650DFD5" w14:textId="77777777"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27A7C0A7" w14:textId="77777777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69968B13" w14:textId="77777777"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 xml:space="preserve">V levém uživatelském panelu jsou k dispozici základní </w:t>
      </w:r>
      <w:proofErr w:type="gramStart"/>
      <w:r w:rsidRPr="00316355">
        <w:rPr>
          <w:rFonts w:cstheme="minorHAnsi"/>
        </w:rPr>
        <w:t>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</w:t>
      </w:r>
      <w:proofErr w:type="gramEnd"/>
      <w:r w:rsidR="0069130D">
        <w:rPr>
          <w:rFonts w:asciiTheme="majorHAnsi" w:hAnsiTheme="majorHAnsi" w:cstheme="majorHAnsi"/>
          <w:b/>
        </w:rPr>
        <w:t xml:space="preserve">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14:paraId="4F6251E3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09EC4038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47685426" w14:textId="77777777"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</w:t>
      </w:r>
      <w:proofErr w:type="gramStart"/>
      <w:r w:rsidR="00D262D5">
        <w:rPr>
          <w:rFonts w:cstheme="minorHAnsi"/>
        </w:rPr>
        <w:t>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> certifikáty</w:t>
      </w:r>
      <w:proofErr w:type="gramEnd"/>
      <w:r w:rsidR="00D262D5">
        <w:rPr>
          <w:rFonts w:cstheme="minorHAnsi"/>
        </w:rPr>
        <w:t xml:space="preserve"> v aplikaci MS2014+ a dokument předcházení problémů s certifikátem pro podpis v aplikaci MS2014+. </w:t>
      </w:r>
    </w:p>
    <w:p w14:paraId="08710B4D" w14:textId="77777777"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14:paraId="73CB461C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14:paraId="584DA8C4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36504623" w14:textId="77777777"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A659FE5" wp14:editId="17B3D0F6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F8BE0" w14:textId="77777777"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43C5DE13" w14:textId="77777777"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14:paraId="18E5669B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68642CC1" wp14:editId="6615DB93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E0AC5" w14:textId="77777777"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511005D3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F959315" wp14:editId="5838700F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C5CD2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4B41D714" w14:textId="77777777"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37E4FE98" w14:textId="77777777"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082FCACA" wp14:editId="2C836AF8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7EF5F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36770DC4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48AB7FCA" wp14:editId="76523E19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7F485" w14:textId="77777777"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194C3D67" w14:textId="77777777"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4C253D7E" wp14:editId="4BB4E0B7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5CE8" w14:textId="77777777" w:rsidR="004851C0" w:rsidRDefault="004851C0" w:rsidP="00F800AF">
      <w:pPr>
        <w:jc w:val="both"/>
      </w:pPr>
    </w:p>
    <w:p w14:paraId="4CE4E481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041F19DC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751DB36E" wp14:editId="0F7972D5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FBD1A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1A76606B" w14:textId="77777777"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4A5DB7C5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41371033" wp14:editId="78753E8E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FE4AD" w14:textId="77777777"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14:paraId="61D467BC" w14:textId="77777777" w:rsidR="00065C43" w:rsidRDefault="00065C43" w:rsidP="00E03D4A">
      <w:r>
        <w:rPr>
          <w:noProof/>
          <w:lang w:eastAsia="cs-CZ"/>
        </w:rPr>
        <w:drawing>
          <wp:inline distT="0" distB="0" distL="0" distR="0" wp14:anchorId="44EDB91C" wp14:editId="6EE333D2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7B8D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0A3CAB6A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88B728" w14:textId="77777777"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1BE75579" w14:textId="77777777"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14C6B191" w14:textId="77777777"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14:paraId="2596BA67" w14:textId="77777777"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14:paraId="2279DA23" w14:textId="77777777"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4" w:name="_Toc448922908"/>
      <w:bookmarkStart w:id="35" w:name="_Toc449535344"/>
      <w:bookmarkStart w:id="36" w:name="_Toc437344280"/>
      <w:bookmarkStart w:id="37" w:name="_Toc449515403"/>
      <w:bookmarkStart w:id="38" w:name="_Toc450142118"/>
      <w:bookmarkStart w:id="39" w:name="_Toc451433833"/>
      <w:bookmarkStart w:id="40" w:name="_Toc452464659"/>
      <w:bookmarkStart w:id="41" w:name="_Toc456014935"/>
      <w:bookmarkStart w:id="42" w:name="_Toc459392332"/>
      <w:bookmarkStart w:id="43" w:name="_Toc460940069"/>
      <w:bookmarkStart w:id="44" w:name="_Toc51238476"/>
      <w:r w:rsidRPr="00B477E1">
        <w:rPr>
          <w:sz w:val="22"/>
          <w:szCs w:val="22"/>
        </w:rPr>
        <w:t>Obecné funkcionality formuláře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B477E1">
        <w:rPr>
          <w:sz w:val="22"/>
          <w:szCs w:val="22"/>
        </w:rPr>
        <w:t xml:space="preserve"> </w:t>
      </w:r>
    </w:p>
    <w:p w14:paraId="37B22697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487F3956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3C760D9" w14:textId="77777777"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1D47F887" wp14:editId="6D16029F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B3F0C" w14:textId="77777777"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006F74B8" wp14:editId="4EDD5A22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E7D82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56F1CF5F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15AD65FA" w14:textId="77777777"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CD7B966" wp14:editId="1AF04457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14:paraId="382DE1F7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534298C5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CEBA7D1" w14:textId="77777777"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</w:t>
      </w:r>
      <w:proofErr w:type="gramStart"/>
      <w:r w:rsidR="009F4FF7">
        <w:t>+</w:t>
      </w:r>
      <w:r w:rsidRPr="00B477E1">
        <w:t xml:space="preserve"> </w:t>
      </w:r>
      <w:r w:rsidR="00F63DC4" w:rsidRPr="00B477E1">
        <w:t xml:space="preserve"> jsou</w:t>
      </w:r>
      <w:proofErr w:type="gramEnd"/>
      <w:r w:rsidR="00F63DC4" w:rsidRPr="00B477E1">
        <w:t xml:space="preserve">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14:paraId="3791C622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0E7A7F9F" wp14:editId="0C7EAB37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ACB95" w14:textId="77777777" w:rsidR="00F63DC4" w:rsidRPr="00CC7BF9" w:rsidRDefault="00F63DC4" w:rsidP="00BA2DB8"/>
    <w:p w14:paraId="12110D0A" w14:textId="77777777"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7B1626" wp14:editId="770DA058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31B2BA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60CD4993" wp14:editId="3E8C851D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2E007D" w14:textId="77777777"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5" w:name="_Toc222047128"/>
      <w:bookmarkStart w:id="46" w:name="_Toc286047350"/>
      <w:bookmarkStart w:id="47" w:name="_Toc332356755"/>
      <w:bookmarkStart w:id="48" w:name="_Toc217200881"/>
      <w:bookmarkStart w:id="49" w:name="_Toc222192930"/>
      <w:bookmarkStart w:id="50" w:name="_Toc267654099"/>
      <w:bookmarkStart w:id="51" w:name="_Toc271266861"/>
      <w:bookmarkStart w:id="52" w:name="_Toc271544770"/>
      <w:bookmarkStart w:id="53" w:name="_Toc357704139"/>
      <w:bookmarkStart w:id="54" w:name="_Toc391888164"/>
      <w:bookmarkStart w:id="55" w:name="_Toc448922909"/>
      <w:bookmarkStart w:id="56" w:name="_Toc449535345"/>
      <w:bookmarkStart w:id="57" w:name="_Toc437344281"/>
      <w:bookmarkStart w:id="58" w:name="_Toc449515404"/>
      <w:bookmarkStart w:id="59" w:name="_Toc450142119"/>
      <w:bookmarkStart w:id="60" w:name="_Toc451433834"/>
      <w:bookmarkStart w:id="61" w:name="_Toc452464660"/>
      <w:bookmarkStart w:id="62" w:name="_Toc456014936"/>
      <w:bookmarkStart w:id="63" w:name="_Toc459392333"/>
      <w:bookmarkStart w:id="64" w:name="_Toc460940070"/>
      <w:bookmarkStart w:id="65" w:name="_Toc51238477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06D59CAC" w14:textId="77777777"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14:paraId="4BE81D1E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2FDB74EA" wp14:editId="11210483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B1EF4D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1F3629ED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7BF3317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3BBE00F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338EAD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3996EAE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6DBEE98D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5012AF32" w14:textId="77777777" w:rsidR="008B1AB2" w:rsidRDefault="008B1AB2" w:rsidP="000F0989">
      <w:pPr>
        <w:pStyle w:val="Odstavecseseznamem"/>
        <w:ind w:left="0"/>
      </w:pPr>
    </w:p>
    <w:p w14:paraId="77D7FD6F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34227739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29448EC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4625AC80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57864A" w14:textId="77777777" w:rsidR="00493FB0" w:rsidRPr="00946233" w:rsidRDefault="00493FB0" w:rsidP="00946233"/>
    <w:p w14:paraId="6EC78BE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784F7156" w14:textId="77777777"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14:paraId="1ABBEEA6" w14:textId="77777777"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AB6BE5A" wp14:editId="0FB15558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9C89A27" w14:textId="77777777"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2849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123D1DC" wp14:editId="7636A3E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C4D43A3" w14:textId="77777777"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E4753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93BFED0" wp14:editId="7DAB361E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71E4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C4824D2" wp14:editId="66B952F2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9450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AFF2C4" wp14:editId="6F0135C6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5C31F2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C78CE6A" wp14:editId="6193781F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F1A44" w14:textId="77777777" w:rsidR="00E72B66" w:rsidRDefault="00E72B66" w:rsidP="00493FB0">
      <w:pPr>
        <w:pStyle w:val="Odstavecseseznamem"/>
        <w:ind w:left="0"/>
      </w:pPr>
    </w:p>
    <w:p w14:paraId="5C5F72E0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54C6E2DA" w14:textId="7777777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6CF9991D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1741F44" wp14:editId="0EE06406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73D829" w14:textId="77777777"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169F872" wp14:editId="696D0514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862A6" w14:textId="77777777" w:rsidR="00E72B66" w:rsidRDefault="00E72B66" w:rsidP="00493FB0">
      <w:pPr>
        <w:pStyle w:val="Odstavecseseznamem"/>
        <w:ind w:left="0"/>
      </w:pPr>
    </w:p>
    <w:p w14:paraId="772D7EA0" w14:textId="77777777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275FB7F0" w14:textId="77777777"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14:paraId="1E2036C0" w14:textId="77777777" w:rsidR="00EA3874" w:rsidRDefault="00EA3874" w:rsidP="006D63CD"/>
    <w:p w14:paraId="54E11EF1" w14:textId="77777777" w:rsidR="006D63CD" w:rsidRDefault="00565BF3" w:rsidP="006D63CD">
      <w:r>
        <w:rPr>
          <w:noProof/>
          <w:lang w:eastAsia="cs-CZ"/>
        </w:rPr>
        <w:drawing>
          <wp:inline distT="0" distB="0" distL="0" distR="0" wp14:anchorId="1668BE0A" wp14:editId="4B4F3D14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CF06C" w14:textId="77777777"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503626" w14:textId="77777777"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14:paraId="093A449F" w14:textId="77777777" w:rsidR="00796E0A" w:rsidRDefault="00796E0A" w:rsidP="00054BB0">
      <w:pPr>
        <w:jc w:val="both"/>
      </w:pPr>
    </w:p>
    <w:p w14:paraId="1B674222" w14:textId="77777777"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39E711FD" wp14:editId="70A9FC10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0D8EF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156F26B6" w14:textId="77777777" w:rsidR="00CD1A3D" w:rsidRPr="00FA13DE" w:rsidRDefault="00CD1A3D" w:rsidP="00FA13DE">
      <w:pPr>
        <w:pStyle w:val="Odstavecseseznamem"/>
        <w:ind w:left="1440"/>
        <w:rPr>
          <w:b/>
        </w:rPr>
      </w:pPr>
    </w:p>
    <w:p w14:paraId="642CDE72" w14:textId="77777777"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285E9C73" w14:textId="77777777"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50A4A3DF" w14:textId="77777777"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14:paraId="572F6F69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437D3E5" wp14:editId="2CC8C931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C18D7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DDB1DD7" wp14:editId="4A148E0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BD9E5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19A9DD5" wp14:editId="73A5B9AF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20156" w14:textId="77777777" w:rsidR="00DB0EFD" w:rsidRDefault="00DB0EFD" w:rsidP="00DB0EFD">
      <w:pPr>
        <w:jc w:val="both"/>
      </w:pPr>
    </w:p>
    <w:p w14:paraId="008A1331" w14:textId="77777777"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14:paraId="4C0EF533" w14:textId="77777777"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</w:t>
      </w:r>
      <w:proofErr w:type="gramStart"/>
      <w:r>
        <w:t>nebo  upozornění</w:t>
      </w:r>
      <w:proofErr w:type="gramEnd"/>
      <w:r>
        <w:t xml:space="preserve">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14:paraId="74E17A6B" w14:textId="77777777"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7D16F74" wp14:editId="78AD78C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25ED3" w14:textId="77777777"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069C7330" w14:textId="77777777"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14:paraId="3AFBA432" w14:textId="77777777"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14:paraId="62D6EF00" w14:textId="77777777"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14:paraId="6A9BAEDC" w14:textId="77777777"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14:paraId="71902248" w14:textId="77777777" w:rsidR="00E7202C" w:rsidRDefault="00E7202C" w:rsidP="00E7202C">
      <w:pPr>
        <w:jc w:val="both"/>
      </w:pPr>
    </w:p>
    <w:p w14:paraId="418027BB" w14:textId="77777777" w:rsidR="00E7202C" w:rsidRDefault="00E7202C" w:rsidP="00E7202C"/>
    <w:p w14:paraId="6C810946" w14:textId="77777777"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2002B23" wp14:editId="4B83AF76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DA231" w14:textId="77777777"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14:paraId="1653EAAD" w14:textId="77777777" w:rsidR="00AF1821" w:rsidRDefault="00AF1821" w:rsidP="00E7202C">
      <w:pPr>
        <w:jc w:val="both"/>
      </w:pPr>
    </w:p>
    <w:p w14:paraId="2C5E9D28" w14:textId="77777777"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15EF223A" wp14:editId="1200D52D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D5B854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FEEB7A" wp14:editId="029C6FC8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FC4BF" w14:textId="77777777" w:rsidR="005F4C97" w:rsidRDefault="005F4C97" w:rsidP="00E7202C">
      <w:r>
        <w:rPr>
          <w:noProof/>
          <w:lang w:eastAsia="cs-CZ"/>
        </w:rPr>
        <w:drawing>
          <wp:inline distT="0" distB="0" distL="0" distR="0" wp14:anchorId="4678F192" wp14:editId="28D8446F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BBC97" w14:textId="77777777" w:rsidR="00E7202C" w:rsidRDefault="00E7202C" w:rsidP="00E7202C"/>
    <w:p w14:paraId="6DAEA13A" w14:textId="77777777"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BC6315E" wp14:editId="4D608ADC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C2CFF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BBBFE1B" wp14:editId="460FFFAA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2234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ECFFCE3" wp14:editId="3C259264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72773" w14:textId="77777777"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14:paraId="31814770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086DDEF9" wp14:editId="7A0FA55C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DCD17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47AF63" wp14:editId="6A203145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E534D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700F08C4" wp14:editId="0BD04C34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4A8E40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082A40" wp14:editId="4149BE6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E92FB" w14:textId="77777777" w:rsidR="00E7202C" w:rsidRDefault="00E7202C" w:rsidP="00E7202C"/>
    <w:p w14:paraId="1E897124" w14:textId="77777777"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19C63045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633697C3" w14:textId="77777777" w:rsidR="008E59DB" w:rsidRDefault="008E59DB" w:rsidP="00054BB0">
      <w:pPr>
        <w:jc w:val="both"/>
      </w:pPr>
    </w:p>
    <w:p w14:paraId="406905BB" w14:textId="77777777"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6" w:name="_Toc448922910"/>
      <w:bookmarkStart w:id="67" w:name="_Toc449535346"/>
      <w:bookmarkStart w:id="68" w:name="_Toc437344282"/>
      <w:bookmarkStart w:id="69" w:name="_Toc449515405"/>
      <w:bookmarkStart w:id="70" w:name="_Toc450142120"/>
      <w:bookmarkStart w:id="71" w:name="_Toc451433835"/>
      <w:bookmarkStart w:id="72" w:name="_Toc452464661"/>
      <w:bookmarkStart w:id="73" w:name="_Toc456014937"/>
      <w:bookmarkStart w:id="74" w:name="_Toc459392334"/>
      <w:bookmarkStart w:id="75" w:name="_Toc460940071"/>
      <w:bookmarkStart w:id="76" w:name="_Toc51238478"/>
      <w:r>
        <w:t xml:space="preserve">Profil </w:t>
      </w:r>
      <w:r w:rsidR="00BA5AB9">
        <w:t xml:space="preserve">přihlášeného </w:t>
      </w:r>
      <w:r>
        <w:t>uživatele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14:paraId="180DB45F" w14:textId="77777777"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14:paraId="60CD6764" w14:textId="77777777" w:rsidR="002C0EFD" w:rsidRDefault="002C0EFD" w:rsidP="00B3548C"/>
    <w:p w14:paraId="43046116" w14:textId="77777777" w:rsidR="002C0EFD" w:rsidRDefault="002C0EFD" w:rsidP="00B3548C"/>
    <w:p w14:paraId="1A0D6934" w14:textId="77777777" w:rsidR="002C0EFD" w:rsidRDefault="002C0EFD" w:rsidP="00B3548C">
      <w:r>
        <w:rPr>
          <w:noProof/>
          <w:lang w:eastAsia="cs-CZ"/>
        </w:rPr>
        <w:drawing>
          <wp:inline distT="0" distB="0" distL="0" distR="0" wp14:anchorId="451A5780" wp14:editId="1E9B9A6D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9AC10" w14:textId="77777777" w:rsidR="00CD19CC" w:rsidRPr="00775C85" w:rsidRDefault="00CD19CC" w:rsidP="008A2C2F">
      <w:pPr>
        <w:jc w:val="both"/>
      </w:pPr>
    </w:p>
    <w:p w14:paraId="2F9A8FD2" w14:textId="77777777" w:rsidR="00E42E92" w:rsidRDefault="00E42E92"/>
    <w:p w14:paraId="578C32FF" w14:textId="77777777"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7" w:name="_Toc448922911"/>
      <w:bookmarkStart w:id="78" w:name="_Toc449535347"/>
      <w:bookmarkStart w:id="79" w:name="_Toc437344283"/>
      <w:bookmarkStart w:id="80" w:name="_Toc449515406"/>
      <w:bookmarkStart w:id="81" w:name="_Toc450142121"/>
      <w:bookmarkStart w:id="82" w:name="_Toc451433836"/>
      <w:bookmarkStart w:id="83" w:name="_Toc452464662"/>
      <w:bookmarkStart w:id="84" w:name="_Toc456014938"/>
      <w:bookmarkStart w:id="85" w:name="_Toc459392335"/>
      <w:bookmarkStart w:id="86" w:name="_Toc460940072"/>
      <w:bookmarkStart w:id="87" w:name="_Toc51238479"/>
      <w:r>
        <w:t>Žadatel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388D33F5" w14:textId="77777777"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14:paraId="1C0F173F" w14:textId="77777777" w:rsidR="000677BA" w:rsidRDefault="00B41390" w:rsidP="00DB29E4">
      <w:del w:id="88" w:author="Claudia Kähsová" w:date="2021-11-08T14:29:00Z">
        <w:r w:rsidDel="00B41390">
          <w:rPr>
            <w:noProof/>
            <w:lang w:eastAsia="cs-CZ"/>
          </w:rPr>
          <w:lastRenderedPageBreak/>
          <mc:AlternateContent>
            <mc:Choice Requires="wps">
              <w:drawing>
                <wp:anchor distT="0" distB="0" distL="114300" distR="114300" simplePos="0" relativeHeight="251948032" behindDoc="0" locked="0" layoutInCell="1" allowOverlap="1" wp14:anchorId="528001AB" wp14:editId="13CCCE32">
                  <wp:simplePos x="0" y="0"/>
                  <wp:positionH relativeFrom="column">
                    <wp:posOffset>2491105</wp:posOffset>
                  </wp:positionH>
                  <wp:positionV relativeFrom="paragraph">
                    <wp:posOffset>6985</wp:posOffset>
                  </wp:positionV>
                  <wp:extent cx="1085850" cy="247650"/>
                  <wp:effectExtent l="0" t="0" r="19050" b="19050"/>
                  <wp:wrapNone/>
                  <wp:docPr id="96" name="Obdélník 9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85850" cy="2476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1AC41616" id="Obdélník 96" o:spid="_x0000_s1026" style="position:absolute;margin-left:196.15pt;margin-top:.5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" filled="f" strokecolor="red" strokeweight="2pt"/>
              </w:pict>
            </mc:Fallback>
          </mc:AlternateContent>
        </w:r>
      </w:del>
      <w:r w:rsidR="00F65EC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0F1C2C" wp14:editId="65B88CD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A54BD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FEF6AE" wp14:editId="174A595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5B353F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1A530AD9" wp14:editId="7ED3D3EF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B8C2E" w14:textId="77777777"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14:paraId="123D6E58" w14:textId="77777777" w:rsidR="00E42E92" w:rsidRDefault="002E1A34" w:rsidP="00DB29E4">
      <w:r>
        <w:rPr>
          <w:noProof/>
          <w:lang w:eastAsia="cs-CZ"/>
        </w:rPr>
        <w:drawing>
          <wp:inline distT="0" distB="0" distL="0" distR="0" wp14:anchorId="1F76855E" wp14:editId="20E71F46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F132" w14:textId="77777777" w:rsidR="00C1303F" w:rsidRDefault="00E64E96" w:rsidP="00964B1E">
      <w:pPr>
        <w:pStyle w:val="MPnadpis1"/>
        <w:numPr>
          <w:ilvl w:val="0"/>
          <w:numId w:val="11"/>
        </w:numPr>
      </w:pPr>
      <w:bookmarkStart w:id="89" w:name="_Toc448922912"/>
      <w:bookmarkStart w:id="90" w:name="_Toc449535348"/>
      <w:bookmarkStart w:id="91" w:name="_Toc437344284"/>
      <w:bookmarkStart w:id="92" w:name="_Toc449515407"/>
      <w:bookmarkStart w:id="93" w:name="_Toc450142122"/>
      <w:bookmarkStart w:id="94" w:name="_Toc451433837"/>
      <w:bookmarkStart w:id="95" w:name="_Toc452464663"/>
      <w:bookmarkStart w:id="96" w:name="_Toc456014939"/>
      <w:bookmarkStart w:id="97" w:name="_Toc459392336"/>
      <w:bookmarkStart w:id="98" w:name="_Toc460940073"/>
      <w:bookmarkStart w:id="99" w:name="_Toc51238480"/>
      <w:r>
        <w:lastRenderedPageBreak/>
        <w:t>Nová žádost o podporu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14:paraId="0D37F318" w14:textId="77777777"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proofErr w:type="gramStart"/>
      <w:r w:rsidRPr="003E4C80">
        <w:t>rámci</w:t>
      </w:r>
      <w:proofErr w:type="gramEnd"/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14:paraId="367590B9" w14:textId="77777777"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</w:t>
      </w:r>
      <w:proofErr w:type="gramStart"/>
      <w:r w:rsidR="00E276C0" w:rsidRPr="003E4C80">
        <w:t>rámci</w:t>
      </w:r>
      <w:proofErr w:type="gramEnd"/>
      <w:r w:rsidR="00E276C0" w:rsidRPr="003E4C80">
        <w:t xml:space="preserve">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 xml:space="preserve">8. výzva </w:t>
      </w:r>
      <w:proofErr w:type="gramStart"/>
      <w:r w:rsidR="0029659D" w:rsidRPr="0029659D">
        <w:t>IROP - TECHNICKÁ</w:t>
      </w:r>
      <w:proofErr w:type="gramEnd"/>
      <w:r w:rsidR="0029659D" w:rsidRPr="0029659D">
        <w:t xml:space="preserve"> POMOC - SC 5.1</w:t>
      </w:r>
      <w:r w:rsidR="0029659D">
        <w:t>.</w:t>
      </w:r>
    </w:p>
    <w:p w14:paraId="573DDB1A" w14:textId="77777777" w:rsidR="001B5CF9" w:rsidRDefault="001B5CF9" w:rsidP="00DB29E4"/>
    <w:p w14:paraId="7B0B62BD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DA775C7" wp14:editId="7C5E39B7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88CB21" w14:textId="77777777"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41AC2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D92D4C" wp14:editId="37AB945A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5C92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4C670F12" wp14:editId="28B9FF3B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D7D4E2" w14:textId="77777777"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14:paraId="390ED56B" w14:textId="77777777"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</w:t>
      </w:r>
      <w:proofErr w:type="gramStart"/>
      <w:r w:rsidRPr="003E4C80">
        <w:t>liší</w:t>
      </w:r>
      <w:proofErr w:type="gramEnd"/>
      <w:r w:rsidRPr="003E4C80">
        <w:t xml:space="preserve"> v závislosti na konkrétní výzvě. </w:t>
      </w:r>
    </w:p>
    <w:p w14:paraId="091E3255" w14:textId="77777777" w:rsidR="009B57FF" w:rsidRDefault="009B57FF" w:rsidP="009B57FF">
      <w:pPr>
        <w:jc w:val="both"/>
        <w:rPr>
          <w:b/>
        </w:rPr>
      </w:pPr>
    </w:p>
    <w:p w14:paraId="667D8CCA" w14:textId="77777777" w:rsidR="009B57FF" w:rsidRDefault="009B57FF" w:rsidP="009B57FF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02813E2C" wp14:editId="333AD941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689231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3AD6017" wp14:editId="5D4C3C27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F1E23" w14:textId="77777777" w:rsidR="009B57FF" w:rsidRDefault="009B57FF" w:rsidP="009B57FF">
      <w:pPr>
        <w:pStyle w:val="MPnadpis1"/>
        <w:ind w:left="540"/>
        <w:sectPr w:rsidR="009B57FF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2840F1E" w14:textId="77777777" w:rsidR="009B57FF" w:rsidRDefault="009B57FF" w:rsidP="009B57FF">
      <w:pPr>
        <w:pStyle w:val="MPnadpis1"/>
        <w:numPr>
          <w:ilvl w:val="0"/>
          <w:numId w:val="11"/>
        </w:numPr>
      </w:pPr>
      <w:bookmarkStart w:id="100" w:name="_Toc456342394"/>
      <w:bookmarkStart w:id="101" w:name="_Toc472681966"/>
      <w:bookmarkStart w:id="102" w:name="_Toc475615459"/>
      <w:bookmarkStart w:id="103" w:name="_Toc478388660"/>
      <w:bookmarkStart w:id="104" w:name="_Toc479241331"/>
      <w:bookmarkStart w:id="105" w:name="_Toc480972093"/>
      <w:bookmarkStart w:id="106" w:name="_Toc481140287"/>
      <w:bookmarkStart w:id="107" w:name="_Toc51238481"/>
      <w:r>
        <w:lastRenderedPageBreak/>
        <w:t>Záhlaví žádosti o podporu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>
        <w:t xml:space="preserve"> </w:t>
      </w:r>
    </w:p>
    <w:p w14:paraId="1F44A2AE" w14:textId="77777777" w:rsidR="009B57FF" w:rsidRDefault="009B57FF" w:rsidP="009B57FF">
      <w:r>
        <w:t xml:space="preserve">Záhlaví formuláře žádosti o podporu je přístupné z jakékoli záložky. </w:t>
      </w:r>
    </w:p>
    <w:p w14:paraId="2721AA35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50AC904A" wp14:editId="072844D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43530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EE5E3C4" wp14:editId="445FB31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7830" w14:textId="77777777" w:rsidR="009B57FF" w:rsidRDefault="009B57FF" w:rsidP="009B57FF"/>
    <w:p w14:paraId="6E8EA778" w14:textId="77777777"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8" w:name="_Toc456342395"/>
      <w:bookmarkStart w:id="109" w:name="_Toc472681967"/>
      <w:bookmarkStart w:id="110" w:name="_Toc475615460"/>
      <w:bookmarkStart w:id="111" w:name="_Toc478388661"/>
      <w:bookmarkStart w:id="112" w:name="_Toc479241332"/>
      <w:bookmarkStart w:id="113" w:name="_Toc480972094"/>
      <w:bookmarkStart w:id="114" w:name="_Toc481140288"/>
      <w:bookmarkStart w:id="115" w:name="_Toc51238482"/>
      <w:r w:rsidRPr="00964B1E">
        <w:t>Přístup k projektu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14:paraId="71BBA538" w14:textId="77777777"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46BE54A6" w14:textId="77777777"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EC22F29" w14:textId="77777777"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14:paraId="4A97FCFA" w14:textId="77777777" w:rsidR="009B57FF" w:rsidRPr="00B34964" w:rsidRDefault="009B57FF" w:rsidP="009B57FF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14:paraId="43D0EECB" w14:textId="77777777"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4165B1C5" w14:textId="77777777"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7561AC1A" w14:textId="77777777"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3F1463F9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667425E" wp14:editId="6269DA07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28CD1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1DE1C22" wp14:editId="10E9F2CF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C0B1F" w14:textId="77777777" w:rsidR="009B57FF" w:rsidRDefault="009B57FF" w:rsidP="009B57FF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A14BA59" wp14:editId="083DEFA8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4E014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B1FB54E" wp14:editId="1A7B50CC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6BC6CE1" w14:textId="77777777"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B08A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z+ZA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cj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" fillcolor="window" strokeweight=".5pt">
                <v:textbox>
                  <w:txbxContent>
                    <w:p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07D76553" wp14:editId="6D56D20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F7B8B2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6C35AB0" wp14:editId="7F7AE22F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588F" w14:textId="77777777" w:rsidR="009B57FF" w:rsidRDefault="009B57FF" w:rsidP="009B57FF">
      <w:pPr>
        <w:jc w:val="both"/>
      </w:pPr>
    </w:p>
    <w:p w14:paraId="04795DEA" w14:textId="77777777"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3F148611" w14:textId="77777777"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11680C86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28441385" wp14:editId="56ADA544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0D595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EA9F446" wp14:editId="390D01B7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B53C0E" w14:textId="77777777" w:rsidR="009B57FF" w:rsidRDefault="009B57FF" w:rsidP="009B57FF"/>
    <w:p w14:paraId="46CDDAF3" w14:textId="77777777"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2556B66" w14:textId="77777777"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14:paraId="02062111" w14:textId="77777777"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14:paraId="402F4A10" w14:textId="77777777" w:rsidR="009B57FF" w:rsidRDefault="009B57FF" w:rsidP="009B57FF">
      <w:pPr>
        <w:jc w:val="both"/>
        <w:rPr>
          <w:sz w:val="24"/>
          <w:szCs w:val="24"/>
        </w:rPr>
      </w:pPr>
    </w:p>
    <w:p w14:paraId="71392D31" w14:textId="77777777"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3987986D" w14:textId="77777777"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21EF6F88" w14:textId="77777777" w:rsidR="009B57FF" w:rsidRPr="00BA1F73" w:rsidRDefault="009B57FF" w:rsidP="009B57FF">
      <w:pPr>
        <w:jc w:val="both"/>
      </w:pPr>
      <w:r w:rsidRPr="00BA1F73">
        <w:t xml:space="preserve">Správce přístupů vybere příslušného uživatele s rolí editora zaškrtnutím checkboxu „Zástupce správce přístupů“ </w:t>
      </w:r>
      <w:proofErr w:type="gramStart"/>
      <w:r w:rsidRPr="00BA1F73">
        <w:t>určí</w:t>
      </w:r>
      <w:proofErr w:type="gramEnd"/>
      <w:r w:rsidRPr="00BA1F73">
        <w:t xml:space="preserve"> daného uživatele jako svého zástupce.</w:t>
      </w:r>
    </w:p>
    <w:p w14:paraId="79967764" w14:textId="77777777"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3078C9E" wp14:editId="13AA59A6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2001" w14:textId="77777777" w:rsidR="009B57FF" w:rsidRPr="00D35AA6" w:rsidRDefault="009B57FF" w:rsidP="009B57FF">
      <w:pPr>
        <w:jc w:val="both"/>
        <w:rPr>
          <w:sz w:val="24"/>
          <w:szCs w:val="24"/>
        </w:rPr>
      </w:pPr>
    </w:p>
    <w:p w14:paraId="6E2B96C2" w14:textId="77777777" w:rsidR="009B57FF" w:rsidRDefault="009B57FF" w:rsidP="009B57FF"/>
    <w:p w14:paraId="19438CDC" w14:textId="77777777"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6" w:name="_Toc456342396"/>
      <w:bookmarkStart w:id="117" w:name="_Toc472681968"/>
      <w:bookmarkStart w:id="118" w:name="_Toc475615461"/>
      <w:bookmarkStart w:id="119" w:name="_Toc478388662"/>
      <w:bookmarkStart w:id="120" w:name="_Toc479241333"/>
      <w:bookmarkStart w:id="121" w:name="_Toc480972095"/>
      <w:bookmarkStart w:id="122" w:name="_Toc481140289"/>
      <w:bookmarkStart w:id="123" w:name="_Toc51238483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4F7F9B7A" w14:textId="77777777" w:rsidR="009B57FF" w:rsidRPr="009736B3" w:rsidRDefault="009B57FF" w:rsidP="009B57FF">
      <w:pPr>
        <w:jc w:val="both"/>
      </w:pPr>
      <w:r w:rsidRPr="009736B3">
        <w:t xml:space="preserve">Tlačítko Vymazat žádost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6D7C8311" w14:textId="77777777"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14:paraId="5CBD04A8" w14:textId="77777777" w:rsidR="009B57FF" w:rsidRDefault="009B57FF" w:rsidP="009B57FF"/>
    <w:p w14:paraId="5A688702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093DFD64" wp14:editId="2A2E8EC4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9BE08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727B9D6" wp14:editId="2A112F45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039BB" w14:textId="77777777" w:rsidR="009B57FF" w:rsidRDefault="009B57FF" w:rsidP="009B57FF"/>
    <w:p w14:paraId="4483AB40" w14:textId="77777777"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704F2C73" wp14:editId="2869356F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D9AE2" w14:textId="77777777"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4" w:name="_Toc456342397"/>
      <w:bookmarkStart w:id="125" w:name="_Toc472681969"/>
      <w:bookmarkStart w:id="126" w:name="_Toc475615462"/>
      <w:bookmarkStart w:id="127" w:name="_Toc478388663"/>
      <w:bookmarkStart w:id="128" w:name="_Toc479241334"/>
      <w:bookmarkStart w:id="129" w:name="_Toc480972096"/>
      <w:bookmarkStart w:id="130" w:name="_Toc481140290"/>
      <w:bookmarkStart w:id="131" w:name="_Toc51238484"/>
      <w:r w:rsidRPr="005A6D50">
        <w:t>Kontrola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5E3B8167" w14:textId="77777777"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>
        <w:t xml:space="preserve">ŘO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BE03A31" w14:textId="77777777"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6733AE53" wp14:editId="44B39F8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EF245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9FC2E80" wp14:editId="1A90B546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5213F" w14:textId="77777777" w:rsidR="009B57FF" w:rsidRDefault="009B57FF" w:rsidP="009B57FF"/>
    <w:p w14:paraId="2F79579D" w14:textId="77777777" w:rsidR="009B57FF" w:rsidRDefault="009B57FF" w:rsidP="009B57FF">
      <w:r>
        <w:br w:type="page"/>
      </w:r>
    </w:p>
    <w:p w14:paraId="5D22E0D3" w14:textId="77777777" w:rsidR="009B57FF" w:rsidRDefault="009B57FF" w:rsidP="009B57FF">
      <w:r>
        <w:lastRenderedPageBreak/>
        <w:t>Výsledek kontroly:</w:t>
      </w:r>
    </w:p>
    <w:p w14:paraId="1E17E0BC" w14:textId="77777777"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3C8710ED" wp14:editId="24A12D6A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155D39" w14:textId="77777777"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2" w:name="_Toc456342398"/>
      <w:bookmarkStart w:id="133" w:name="_Toc472681970"/>
      <w:bookmarkStart w:id="134" w:name="_Toc475615463"/>
      <w:bookmarkStart w:id="135" w:name="_Toc478388664"/>
      <w:bookmarkStart w:id="136" w:name="_Toc479241335"/>
      <w:bookmarkStart w:id="137" w:name="_Toc480972097"/>
      <w:bookmarkStart w:id="138" w:name="_Toc481140291"/>
      <w:bookmarkStart w:id="139" w:name="_Toc51238485"/>
      <w:r>
        <w:t>Finalizace</w:t>
      </w:r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14:paraId="6FA60DC6" w14:textId="77777777"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14:paraId="506B5C5D" w14:textId="77777777"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14:paraId="41C34A4E" w14:textId="77777777" w:rsidR="009B57FF" w:rsidRPr="00940B7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565802C3" wp14:editId="096EE915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89CC2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F06FDD" wp14:editId="69007C0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66919" w14:textId="77777777" w:rsidR="009B57FF" w:rsidRPr="00940B7F" w:rsidRDefault="009B57FF" w:rsidP="009B57FF"/>
    <w:p w14:paraId="1CFAF153" w14:textId="77777777"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6208BFC3" w14:textId="77777777"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14:paraId="04B1880A" w14:textId="77777777"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52A3E7D9" wp14:editId="75024399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BCA633" w14:textId="77777777" w:rsidR="009B57FF" w:rsidRPr="00940B7F" w:rsidRDefault="009B57FF" w:rsidP="009B57FF">
      <w:pPr>
        <w:ind w:left="1701"/>
      </w:pPr>
    </w:p>
    <w:p w14:paraId="4540BFB4" w14:textId="77777777" w:rsidR="009B57FF" w:rsidRPr="004C6492" w:rsidRDefault="009B57FF" w:rsidP="009B57FF">
      <w:pPr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600739AD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2E847A1" wp14:editId="5410DFDA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30FD3F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6688B7C" wp14:editId="13BBCCFF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3C8129" w14:textId="77777777" w:rsidR="009B57FF" w:rsidRDefault="009B57FF" w:rsidP="009B57FF"/>
    <w:p w14:paraId="7C33B72A" w14:textId="77777777"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6B407EA" wp14:editId="63A0551A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7DCF0A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EDB006" wp14:editId="7186870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6CC14" w14:textId="77777777" w:rsidR="009B57FF" w:rsidRDefault="009B57FF" w:rsidP="009B57FF">
      <w:r>
        <w:br w:type="page"/>
      </w:r>
    </w:p>
    <w:p w14:paraId="0AD004FE" w14:textId="77777777"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40" w:name="_Toc456342399"/>
      <w:bookmarkStart w:id="141" w:name="_Toc472681971"/>
      <w:bookmarkStart w:id="142" w:name="_Toc475615464"/>
      <w:bookmarkStart w:id="143" w:name="_Toc478388665"/>
      <w:bookmarkStart w:id="144" w:name="_Toc479241336"/>
      <w:bookmarkStart w:id="145" w:name="_Toc480972098"/>
      <w:bookmarkStart w:id="146" w:name="_Toc481140292"/>
      <w:bookmarkStart w:id="147" w:name="_Toc51238486"/>
      <w:r>
        <w:lastRenderedPageBreak/>
        <w:t>Záložka Identifikace operace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14:paraId="695C4310" w14:textId="77777777"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13859EE6" w14:textId="77777777"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 xml:space="preserve"> této záložce </w:t>
      </w:r>
      <w:proofErr w:type="gramStart"/>
      <w:r w:rsidRPr="004C6492">
        <w:t>patří</w:t>
      </w:r>
      <w:proofErr w:type="gramEnd"/>
      <w:r w:rsidRPr="004C6492">
        <w:t xml:space="preserve"> i určení, zda žádost podepisuje jeden signatář nebo všichni signatáři přiřazení k projektu</w:t>
      </w:r>
      <w:r>
        <w:t xml:space="preserve">. </w:t>
      </w:r>
    </w:p>
    <w:p w14:paraId="082D881E" w14:textId="77777777"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14:paraId="55CBA0F8" w14:textId="77777777"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7FEB1B2A" w14:textId="77777777"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797E08A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731DD164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59F6DF7D" w14:textId="77777777" w:rsidR="009B57FF" w:rsidRPr="004C6492" w:rsidRDefault="009B57FF" w:rsidP="009B57FF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EE8A97B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EBAC32D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DDE79FB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2AFA439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5DFEB9B0" w14:textId="77777777"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</w:t>
      </w:r>
      <w:proofErr w:type="gramStart"/>
      <w:r w:rsidRPr="004C6492">
        <w:rPr>
          <w:rFonts w:cstheme="minorHAnsi"/>
          <w:b/>
        </w:rPr>
        <w:t xml:space="preserve">přístupů </w:t>
      </w:r>
      <w:r w:rsidRPr="004C6492">
        <w:rPr>
          <w:rFonts w:cstheme="minorHAnsi"/>
        </w:rPr>
        <w:t xml:space="preserve"> -</w:t>
      </w:r>
      <w:proofErr w:type="gramEnd"/>
      <w:r w:rsidRPr="004C6492">
        <w:rPr>
          <w:rFonts w:cstheme="minorHAnsi"/>
        </w:rPr>
        <w:t xml:space="preserve"> uživatelské jméno správce přístupu k žádosti o podporu.</w:t>
      </w:r>
    </w:p>
    <w:p w14:paraId="10266EA1" w14:textId="77777777" w:rsidR="009B57FF" w:rsidRPr="004C6492" w:rsidRDefault="009B57FF" w:rsidP="009B57FF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2D6EDA3A" w14:textId="77777777"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10B69E58" w14:textId="77777777"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48E53D15" w14:textId="77777777" w:rsidR="009B57FF" w:rsidRDefault="009B57FF" w:rsidP="009B57FF"/>
    <w:p w14:paraId="1D65216D" w14:textId="77777777" w:rsidR="009B57FF" w:rsidRPr="00FF0C88" w:rsidRDefault="009B57FF" w:rsidP="009B57FF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0F7283B" wp14:editId="34CF2FAF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2E550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0B6514A9" wp14:editId="3FD640D5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DCA9DBE" w14:textId="77777777"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84645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hjaA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EscCGNoAgAA0A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981F004" wp14:editId="28E18B9E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4DD072E" w14:textId="77777777"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D14E6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" fillcolor="window" strokeweight=".5pt">
                <v:textbox>
                  <w:txbxContent>
                    <w:p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6FB5EEC8" wp14:editId="31966C50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33DD2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C60410" wp14:editId="3196D333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0216C" w14:textId="77777777" w:rsidR="009B57FF" w:rsidRDefault="009B57FF" w:rsidP="009B57FF">
      <w:r>
        <w:br w:type="page"/>
      </w:r>
    </w:p>
    <w:p w14:paraId="24CF095F" w14:textId="77777777" w:rsidR="009B57FF" w:rsidRDefault="009B57FF" w:rsidP="009B57FF">
      <w:pPr>
        <w:rPr>
          <w:b/>
        </w:rPr>
      </w:pPr>
      <w:r>
        <w:rPr>
          <w:b/>
        </w:rPr>
        <w:lastRenderedPageBreak/>
        <w:t>Plná moc</w:t>
      </w:r>
    </w:p>
    <w:p w14:paraId="35A752E3" w14:textId="77777777"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6F238BFA" w14:textId="77777777"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14:paraId="41BDFAE5" w14:textId="77777777"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304EED72" w14:textId="77777777"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14:paraId="5EF8087A" w14:textId="77777777"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14:paraId="6C6A16E5" w14:textId="77777777" w:rsidR="009B57FF" w:rsidRDefault="009B57FF" w:rsidP="009B57FF">
      <w:r>
        <w:rPr>
          <w:noProof/>
          <w:lang w:eastAsia="cs-CZ"/>
        </w:rPr>
        <w:lastRenderedPageBreak/>
        <w:drawing>
          <wp:inline distT="0" distB="0" distL="0" distR="0" wp14:anchorId="023108E6" wp14:editId="2E2F09F7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D4295" w14:textId="77777777"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5D9E1B3A" wp14:editId="15877064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01D7A" w14:textId="77777777"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48A7B8DF" w14:textId="77777777" w:rsidR="00C041D3" w:rsidRDefault="00C041D3" w:rsidP="00FF0C88"/>
    <w:p w14:paraId="656C1DE6" w14:textId="77777777"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8" w:name="_Toc448922919"/>
      <w:bookmarkStart w:id="149" w:name="_Toc449535355"/>
      <w:bookmarkStart w:id="150" w:name="_Toc437344291"/>
      <w:bookmarkStart w:id="151" w:name="_Toc449515414"/>
      <w:bookmarkStart w:id="152" w:name="_Toc450142129"/>
      <w:bookmarkStart w:id="153" w:name="_Toc451433844"/>
      <w:bookmarkStart w:id="154" w:name="_Toc452464670"/>
      <w:bookmarkStart w:id="155" w:name="_Toc456014946"/>
      <w:bookmarkStart w:id="156" w:name="_Toc459392343"/>
      <w:bookmarkStart w:id="157" w:name="_Toc460940080"/>
      <w:bookmarkStart w:id="158" w:name="_Toc51238487"/>
      <w:r>
        <w:lastRenderedPageBreak/>
        <w:t>Záložka Projekt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14:paraId="7FC3E70E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1983F083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75AE7EC5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424239B6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01ACD58F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Číslo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14:paraId="5E898BA4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5DBEF15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013E6504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51B5F0F7" w14:textId="77777777"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14:paraId="4BEA1B82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6F2E1F1E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576CBA62" w14:textId="77777777"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14:paraId="01371E71" w14:textId="77777777"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14:paraId="3A978A8D" w14:textId="77777777"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14:paraId="62AB1139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57C0A061" w14:textId="77777777"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14:paraId="13D59FED" w14:textId="77777777"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</w:t>
      </w:r>
      <w:proofErr w:type="gramStart"/>
      <w:r>
        <w:rPr>
          <w:rFonts w:cstheme="minorHAnsi"/>
        </w:rPr>
        <w:t>nevytváří</w:t>
      </w:r>
      <w:proofErr w:type="gramEnd"/>
      <w:r>
        <w:rPr>
          <w:rFonts w:cstheme="minorHAnsi"/>
        </w:rPr>
        <w:t xml:space="preserve">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</w:t>
      </w:r>
      <w:proofErr w:type="gramStart"/>
      <w:r w:rsidR="008B4B85">
        <w:rPr>
          <w:rFonts w:cstheme="minorHAnsi"/>
        </w:rPr>
        <w:t>nevytváří</w:t>
      </w:r>
      <w:proofErr w:type="gramEnd"/>
      <w:r w:rsidR="008B4B85">
        <w:rPr>
          <w:rFonts w:cstheme="minorHAnsi"/>
        </w:rPr>
        <w:t xml:space="preserve"> jiné peněžní příjmy“. </w:t>
      </w:r>
    </w:p>
    <w:p w14:paraId="05651627" w14:textId="77777777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120F7B7C" w14:textId="77777777"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14:paraId="7701090E" w14:textId="77777777"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14:paraId="7DC54316" w14:textId="77777777"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14:paraId="13AB9D81" w14:textId="77777777"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14:paraId="39C610BE" w14:textId="77777777" w:rsidR="008A23EC" w:rsidRPr="00265E74" w:rsidRDefault="008A23EC" w:rsidP="0029659D">
      <w:pPr>
        <w:spacing w:after="0" w:line="240" w:lineRule="auto"/>
        <w:rPr>
          <w:b/>
        </w:rPr>
      </w:pPr>
    </w:p>
    <w:p w14:paraId="7E7D094F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14:paraId="1DDB160F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78EA08C0" w14:textId="77777777"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14:paraId="455E9CA5" w14:textId="77777777" w:rsidR="00F81AB1" w:rsidRDefault="00F81AB1" w:rsidP="00CA3714">
      <w:pPr>
        <w:spacing w:after="0" w:line="240" w:lineRule="auto"/>
        <w:rPr>
          <w:rStyle w:val="rbtext"/>
        </w:rPr>
      </w:pPr>
    </w:p>
    <w:p w14:paraId="59AC392F" w14:textId="77777777"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 xml:space="preserve">Projekt je zaměřen na orgány veřejné správy a veřejné služby na celostátní, regionální nebo místní </w:t>
      </w:r>
      <w:proofErr w:type="gramStart"/>
      <w:r w:rsidRPr="00F81AB1">
        <w:rPr>
          <w:rStyle w:val="rbtext"/>
          <w:b/>
        </w:rPr>
        <w:t>úrovni</w:t>
      </w:r>
      <w:r>
        <w:t xml:space="preserve"> - </w:t>
      </w:r>
      <w:r w:rsidR="00531E69">
        <w:rPr>
          <w:rFonts w:cstheme="minorHAnsi"/>
        </w:rPr>
        <w:t>nezaškrtávejte</w:t>
      </w:r>
      <w:proofErr w:type="gramEnd"/>
      <w:r w:rsidR="00B9681D">
        <w:rPr>
          <w:rFonts w:cstheme="minorHAnsi"/>
        </w:rPr>
        <w:t>.</w:t>
      </w:r>
    </w:p>
    <w:p w14:paraId="3F1AB8B6" w14:textId="77777777" w:rsidR="0054698F" w:rsidRDefault="0054698F" w:rsidP="00CA3714">
      <w:pPr>
        <w:spacing w:after="0" w:line="240" w:lineRule="auto"/>
        <w:rPr>
          <w:rFonts w:cstheme="minorHAnsi"/>
          <w:b/>
        </w:rPr>
      </w:pPr>
    </w:p>
    <w:p w14:paraId="7F2CE286" w14:textId="77777777"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14:paraId="77FB28A9" w14:textId="77777777"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14:paraId="7953D081" w14:textId="77777777"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7EF6A86" wp14:editId="06D64105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2E179" w14:textId="77777777"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59" w:name="_Toc448922920"/>
      <w:bookmarkStart w:id="160" w:name="_Toc449535356"/>
      <w:bookmarkStart w:id="161" w:name="_Toc437344292"/>
      <w:bookmarkStart w:id="162" w:name="_Toc449515415"/>
      <w:bookmarkStart w:id="163" w:name="_Toc450142130"/>
      <w:bookmarkStart w:id="164" w:name="_Toc451433845"/>
      <w:bookmarkStart w:id="165" w:name="_Toc452464671"/>
      <w:bookmarkStart w:id="166" w:name="_Toc456014947"/>
      <w:bookmarkStart w:id="167" w:name="_Toc459392344"/>
      <w:bookmarkStart w:id="168" w:name="_Toc460940081"/>
      <w:bookmarkStart w:id="169" w:name="_Toc51238488"/>
      <w:r w:rsidR="003E207B">
        <w:lastRenderedPageBreak/>
        <w:t>Záložka Popis projektu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14:paraId="15409522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69A5F957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1F5B5D18" w14:textId="77777777"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48901FB" wp14:editId="771DD79E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1712" w14:textId="77777777"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 xml:space="preserve">Jaký problém projekt </w:t>
      </w:r>
      <w:proofErr w:type="gramStart"/>
      <w:r w:rsidR="003E207B" w:rsidRPr="00A27D1F">
        <w:rPr>
          <w:b/>
        </w:rPr>
        <w:t>řeší</w:t>
      </w:r>
      <w:proofErr w:type="gramEnd"/>
      <w:r w:rsidR="005B44B1">
        <w:rPr>
          <w:b/>
        </w:rPr>
        <w:t>?</w:t>
      </w:r>
    </w:p>
    <w:p w14:paraId="50F4CD9A" w14:textId="77777777" w:rsidR="003D6216" w:rsidRPr="003D6216" w:rsidRDefault="003D6216" w:rsidP="003E207B">
      <w:r w:rsidRPr="003D6216">
        <w:t>Vyplňte nerelevantní</w:t>
      </w:r>
      <w:r>
        <w:t>.</w:t>
      </w:r>
    </w:p>
    <w:p w14:paraId="5A807266" w14:textId="77777777"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14:paraId="0CB18AA6" w14:textId="77777777" w:rsidR="003D6216" w:rsidRPr="003D6216" w:rsidRDefault="003D6216" w:rsidP="003D6216">
      <w:r w:rsidRPr="003D6216">
        <w:t>Vyplňte nerelevantní</w:t>
      </w:r>
      <w:r>
        <w:t>.</w:t>
      </w:r>
    </w:p>
    <w:p w14:paraId="1220C2BF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14:paraId="0DDBD4F5" w14:textId="77777777"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14:paraId="45857DFD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14:paraId="2D3F3B96" w14:textId="77777777" w:rsidR="003D6216" w:rsidRPr="008A2AFD" w:rsidRDefault="003D6216" w:rsidP="008A2AFD">
      <w:r w:rsidRPr="008A2AFD">
        <w:t xml:space="preserve">Popište, jaké zásadní změny projekt </w:t>
      </w:r>
      <w:proofErr w:type="gramStart"/>
      <w:r w:rsidRPr="008A2AFD">
        <w:t>řeší</w:t>
      </w:r>
      <w:proofErr w:type="gramEnd"/>
      <w:r w:rsidRPr="008A2AFD">
        <w:t xml:space="preserve"> a jaký očekává přínos po realizaci těch změn.</w:t>
      </w:r>
    </w:p>
    <w:p w14:paraId="6DDDB9D0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14:paraId="6E2E55F9" w14:textId="77777777"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14:paraId="02A52394" w14:textId="77777777"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14:paraId="14528A75" w14:textId="77777777"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14:paraId="3D966BFE" w14:textId="77777777"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14:paraId="4EB9D6AD" w14:textId="77777777" w:rsidR="0091580A" w:rsidRPr="0091580A" w:rsidRDefault="0091580A" w:rsidP="003E207B">
      <w:r>
        <w:lastRenderedPageBreak/>
        <w:t>Vyplňte nerelevantní.</w:t>
      </w:r>
    </w:p>
    <w:p w14:paraId="4A6D77CC" w14:textId="77777777"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14:paraId="6499BBDA" w14:textId="77777777"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14:paraId="78C885DD" w14:textId="77777777"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14:paraId="3FC4702A" w14:textId="77777777"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14:paraId="6E0FBEEA" w14:textId="77777777" w:rsidR="00AD68FA" w:rsidRPr="0040676E" w:rsidRDefault="00AD68FA" w:rsidP="003E207B">
      <w:pPr>
        <w:rPr>
          <w:color w:val="FF0000"/>
        </w:rPr>
      </w:pPr>
    </w:p>
    <w:p w14:paraId="6D1C1808" w14:textId="77777777"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70" w:name="_Toc448922921"/>
      <w:bookmarkStart w:id="171" w:name="_Toc449535357"/>
      <w:bookmarkStart w:id="172" w:name="_Toc437344293"/>
      <w:bookmarkStart w:id="173" w:name="_Toc449515416"/>
      <w:bookmarkStart w:id="174" w:name="_Toc450142131"/>
      <w:bookmarkStart w:id="175" w:name="_Toc451433846"/>
      <w:bookmarkStart w:id="176" w:name="_Toc452464672"/>
      <w:bookmarkStart w:id="177" w:name="_Toc456014948"/>
      <w:bookmarkStart w:id="178" w:name="_Toc459392345"/>
      <w:bookmarkStart w:id="179" w:name="_Toc460940082"/>
      <w:bookmarkStart w:id="180" w:name="_Toc51238489"/>
      <w:r>
        <w:t>Záložka Specifické cíle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14:paraId="69D2E304" w14:textId="77777777"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 xml:space="preserve">Specifické </w:t>
      </w:r>
      <w:proofErr w:type="spellStart"/>
      <w:proofErr w:type="gramStart"/>
      <w:r w:rsidRPr="00791C28">
        <w:t>cíle.</w:t>
      </w:r>
      <w:r w:rsidR="00CC366C" w:rsidRPr="00791C28">
        <w:t>.</w:t>
      </w:r>
      <w:proofErr w:type="gramEnd"/>
      <w:r w:rsidR="00B9190D">
        <w:t>Ve</w:t>
      </w:r>
      <w:proofErr w:type="spellEnd"/>
      <w:r w:rsidR="00B9190D">
        <w:t xml:space="preserve">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14:paraId="5A5BF0E2" w14:textId="77777777"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EE5B5A5" wp14:editId="5D764E7C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33F1E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EADD932" wp14:editId="0E720718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4BF4B5C" w14:textId="77777777"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D989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4786D279" wp14:editId="1A4552FC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058A" w14:textId="77777777" w:rsidR="0066451F" w:rsidRDefault="0066451F" w:rsidP="008A3401">
      <w:pPr>
        <w:ind w:left="1985"/>
      </w:pPr>
    </w:p>
    <w:p w14:paraId="51224723" w14:textId="77777777"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708D5E04" wp14:editId="7A5CC2CD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FF8E9" w14:textId="77777777"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 xml:space="preserve">je automaticky předvyplněn na </w:t>
      </w:r>
      <w:proofErr w:type="gramStart"/>
      <w:r>
        <w:t>100%</w:t>
      </w:r>
      <w:proofErr w:type="gramEnd"/>
      <w:r>
        <w:t>.</w:t>
      </w:r>
    </w:p>
    <w:p w14:paraId="1ECCCB67" w14:textId="77777777"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14:paraId="31A3F035" w14:textId="77777777"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14:paraId="7942E729" w14:textId="77777777"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>(</w:t>
      </w:r>
      <w:proofErr w:type="gramStart"/>
      <w:r w:rsidR="009828F4">
        <w:t>0%</w:t>
      </w:r>
      <w:proofErr w:type="gramEnd"/>
      <w:r w:rsidR="009828F4">
        <w:t xml:space="preserve">) </w:t>
      </w:r>
      <w:r w:rsidRPr="007D62F9">
        <w:t>a méně rozvinutých regionů</w:t>
      </w:r>
      <w:r w:rsidR="009828F4">
        <w:t xml:space="preserve"> (100%).  </w:t>
      </w:r>
    </w:p>
    <w:p w14:paraId="16AAFBCB" w14:textId="77777777"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3AA1C58" wp14:editId="400E4F22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0482E2" w14:textId="77777777"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3F5B0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PU1Xp1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FFEAC28" wp14:editId="681F6E71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942A2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8DCE541" wp14:editId="6D53C048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A63CD" w14:textId="77777777"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10489E9" wp14:editId="662B7DF1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38D22" w14:textId="77777777"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1" w:name="_Toc448922922"/>
      <w:bookmarkStart w:id="182" w:name="_Toc449535358"/>
      <w:bookmarkStart w:id="183" w:name="_Toc437344294"/>
      <w:bookmarkStart w:id="184" w:name="_Toc449515417"/>
      <w:bookmarkStart w:id="185" w:name="_Toc450142132"/>
      <w:bookmarkStart w:id="186" w:name="_Toc451433847"/>
      <w:bookmarkStart w:id="187" w:name="_Toc452464673"/>
      <w:bookmarkStart w:id="188" w:name="_Toc456014949"/>
      <w:bookmarkStart w:id="189" w:name="_Toc459392346"/>
      <w:bookmarkStart w:id="190" w:name="_Toc460940083"/>
      <w:bookmarkStart w:id="191" w:name="_Toc51238490"/>
      <w:r w:rsidRPr="00564945">
        <w:t>Záložka Etapy projektu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14:paraId="5EEA2D23" w14:textId="77777777" w:rsidR="00094ADA" w:rsidRDefault="00B90A8A" w:rsidP="00094ADA">
      <w:pPr>
        <w:jc w:val="both"/>
      </w:pPr>
      <w:r w:rsidRPr="003E2D32">
        <w:t xml:space="preserve">Projekty mohou být </w:t>
      </w:r>
      <w:proofErr w:type="spellStart"/>
      <w:r w:rsidRPr="003E2D32">
        <w:t>jednoetapové</w:t>
      </w:r>
      <w:proofErr w:type="spellEnd"/>
      <w:r w:rsidRPr="003E2D32">
        <w:t xml:space="preserve"> nebo </w:t>
      </w:r>
      <w:proofErr w:type="spellStart"/>
      <w:r w:rsidRPr="003E2D32">
        <w:t>víceetapové</w:t>
      </w:r>
      <w:proofErr w:type="spellEnd"/>
      <w:r w:rsidRPr="003E2D32">
        <w:t xml:space="preserve">. </w:t>
      </w:r>
      <w:proofErr w:type="spellStart"/>
      <w:r w:rsidRPr="003E2D32">
        <w:t>Jednoetapové</w:t>
      </w:r>
      <w:proofErr w:type="spellEnd"/>
      <w:r w:rsidRPr="003E2D32">
        <w:t xml:space="preserve"> projekty jsou vymezeny</w:t>
      </w:r>
      <w:r>
        <w:t xml:space="preserve"> </w:t>
      </w:r>
      <w:r w:rsidRPr="003E2D32">
        <w:t xml:space="preserve">dnem zahájení realizace projektu a dnem ukončení realizace projektu. </w:t>
      </w:r>
      <w:proofErr w:type="spellStart"/>
      <w:r w:rsidRPr="003E2D32">
        <w:t>Víceetapové</w:t>
      </w:r>
      <w:proofErr w:type="spellEnd"/>
      <w:r w:rsidRPr="003E2D32">
        <w:t xml:space="preserve"> projekty jsou rozdělené do více časových úseků, aby etapy byly uzavřeným logickým celkem, byly ukončeny výstupem a byly kontrolovatelné, aby bylo možno ověřit jejich splnění v souladu s výstupem a termíny stanovenými </w:t>
      </w:r>
      <w:proofErr w:type="gramStart"/>
      <w:r w:rsidRPr="003E2D32">
        <w:t>v  žádosti</w:t>
      </w:r>
      <w:proofErr w:type="gramEnd"/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 xml:space="preserve">Údaje na této záložce musí být vyplněny v souladu s údaji na záložce Projekt. Etapa nesmí začínat dříve, než začíná realizace celého projektu, resp. končit </w:t>
      </w:r>
      <w:proofErr w:type="gramStart"/>
      <w:r w:rsidRPr="003E2D32">
        <w:t>později</w:t>
      </w:r>
      <w:proofErr w:type="gramEnd"/>
      <w:r w:rsidRPr="003E2D32">
        <w:t xml:space="preserve">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14:paraId="58D2851C" w14:textId="77777777"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14:paraId="1F496482" w14:textId="77777777"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14:paraId="5DA180D4" w14:textId="77777777" w:rsidR="00BF49EC" w:rsidRPr="003E2D32" w:rsidRDefault="00BF49EC" w:rsidP="00265E74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17D8284C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5A8EB8EF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059940C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14:paraId="7791676C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20399CFD" w14:textId="77777777"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 xml:space="preserve">Předpokládané doba trvání v </w:t>
      </w:r>
      <w:proofErr w:type="gramStart"/>
      <w:r>
        <w:rPr>
          <w:b/>
        </w:rPr>
        <w:t>měsících</w:t>
      </w:r>
      <w:r w:rsidRPr="003B0EB2">
        <w:t xml:space="preserve"> - údaj</w:t>
      </w:r>
      <w:proofErr w:type="gramEnd"/>
      <w:r w:rsidRPr="003B0EB2">
        <w:t xml:space="preserve"> se doplní automaticky po vyplnění povinných údajů a jejich uložení.</w:t>
      </w:r>
    </w:p>
    <w:p w14:paraId="5D484809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39006EF7" w14:textId="77777777"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14:paraId="60ADD092" w14:textId="77777777" w:rsidR="00BF49EC" w:rsidRPr="006A53B6" w:rsidRDefault="00BF49EC" w:rsidP="00BF49EC">
      <w:pPr>
        <w:keepNext/>
        <w:keepLines/>
        <w:jc w:val="both"/>
      </w:pPr>
    </w:p>
    <w:p w14:paraId="07275EE3" w14:textId="77777777"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2D8B7FA3" wp14:editId="5BAC5812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E1AB1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7DBB8BCB" wp14:editId="1EEEE21C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A8657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650D49" wp14:editId="38BB7D71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6FE8E2" w14:textId="77777777" w:rsidR="00BF49EC" w:rsidRDefault="00BF49EC" w:rsidP="00BF49EC"/>
    <w:p w14:paraId="3C45E557" w14:textId="77777777"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14:paraId="607C2022" w14:textId="77777777"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BC81C50" wp14:editId="16F2EEC0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DD1D35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0BDEC62" wp14:editId="11221AA9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D5298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64657B91" wp14:editId="24425B88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996EA" w14:textId="77777777" w:rsidR="00BF49EC" w:rsidRDefault="00BF49EC" w:rsidP="00BF49EC"/>
    <w:p w14:paraId="604F4B53" w14:textId="77777777"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2" w:name="_Toc448922923"/>
      <w:bookmarkStart w:id="193" w:name="_Toc449535359"/>
      <w:bookmarkStart w:id="194" w:name="_Toc437344295"/>
      <w:bookmarkStart w:id="195" w:name="_Toc449515418"/>
      <w:bookmarkStart w:id="196" w:name="_Toc450142133"/>
      <w:bookmarkStart w:id="197" w:name="_Toc451433848"/>
      <w:bookmarkStart w:id="198" w:name="_Toc452464674"/>
      <w:bookmarkStart w:id="199" w:name="_Toc456014950"/>
      <w:bookmarkStart w:id="200" w:name="_Toc459392347"/>
      <w:r w:rsidR="008A0E8B">
        <w:lastRenderedPageBreak/>
        <w:t xml:space="preserve"> </w:t>
      </w:r>
      <w:bookmarkStart w:id="201" w:name="_Toc460940084"/>
      <w:bookmarkStart w:id="202" w:name="_Toc51238491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14:paraId="5D099175" w14:textId="77777777"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3" w:name="_Toc448922924"/>
      <w:bookmarkStart w:id="204" w:name="_Toc449535360"/>
      <w:bookmarkStart w:id="205" w:name="_Toc437344296"/>
      <w:bookmarkStart w:id="206" w:name="_Toc449515419"/>
      <w:bookmarkStart w:id="207" w:name="_Toc450142134"/>
      <w:bookmarkStart w:id="208" w:name="_Toc451433849"/>
      <w:bookmarkStart w:id="209" w:name="_Toc452464675"/>
      <w:bookmarkStart w:id="210" w:name="_Toc456014951"/>
      <w:bookmarkStart w:id="211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14:paraId="531E1B55" w14:textId="77777777"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14:paraId="450B5FF3" w14:textId="77777777"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>Indikátory, které jsou povinné jen pro některé projekty v</w:t>
      </w:r>
      <w:r w:rsidRPr="00AA0CF9">
        <w:rPr>
          <w:rFonts w:cs="Arial"/>
          <w:b/>
        </w:rPr>
        <w:t>ýzvy</w:t>
      </w:r>
      <w:r w:rsidR="0024358D">
        <w:rPr>
          <w:rFonts w:cs="Arial"/>
          <w:b/>
        </w:rPr>
        <w:t>,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14:paraId="606CBF79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14:paraId="46FA68C3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14:paraId="0F91D896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14:paraId="692E9A80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14:paraId="3BEA208E" w14:textId="77777777"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14:paraId="1FEFAB53" w14:textId="77777777" w:rsidR="00265E74" w:rsidRPr="00204573" w:rsidRDefault="00265E74" w:rsidP="00265E74">
      <w:pPr>
        <w:spacing w:after="0" w:line="240" w:lineRule="auto"/>
        <w:jc w:val="both"/>
      </w:pPr>
    </w:p>
    <w:p w14:paraId="488C4A6C" w14:textId="77777777"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14:paraId="490FDEB6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14:paraId="00DFBEEB" w14:textId="77777777"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14:paraId="22ABE5D6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 xml:space="preserve">– </w:t>
      </w:r>
      <w:r w:rsidR="0024358D" w:rsidRPr="00204573">
        <w:rPr>
          <w:rFonts w:ascii="Arial" w:eastAsia="Arial" w:hAnsi="Arial" w:cs="Times New Roman"/>
        </w:rPr>
        <w:t xml:space="preserve">datum </w:t>
      </w:r>
      <w:r w:rsidR="0024358D" w:rsidRPr="00204573">
        <w:t>výchozí hodnoty vyplňte plánované/skutečné datum zahájení projektu.</w:t>
      </w:r>
      <w:r w:rsidR="0024358D" w:rsidRPr="00B62396">
        <w:t xml:space="preserve"> Upozorňujeme, že stanovené datum výchozí hodnoty indikátoru se musí nově ve všech případech rovnat datu podání žádosti o podporu </w:t>
      </w:r>
      <w:r w:rsidR="0024358D">
        <w:t xml:space="preserve">/ projektu, nebo mu předcházet. </w:t>
      </w:r>
      <w:r w:rsidR="0024358D" w:rsidRPr="001C73F5">
        <w:t>Pokud datum výchozí hodnoty nelze vyplnit, znamená to, že je stanoveno pevně k datu prvního podání projektu a bude systémem vyplněno automaticky později.</w:t>
      </w:r>
    </w:p>
    <w:p w14:paraId="379CF984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14:paraId="1C1D19D4" w14:textId="77777777"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14:paraId="2374A625" w14:textId="77777777"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14:paraId="4D16A1E6" w14:textId="77777777"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14:paraId="784DC0D4" w14:textId="77777777"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14:paraId="59EB81C5" w14:textId="77777777" w:rsidR="00265E74" w:rsidRPr="00204573" w:rsidRDefault="00265E74" w:rsidP="00265E74">
      <w:pPr>
        <w:spacing w:after="0"/>
        <w:jc w:val="both"/>
      </w:pPr>
    </w:p>
    <w:p w14:paraId="3ADE4D0A" w14:textId="77777777" w:rsidR="00265E74" w:rsidRPr="00204573" w:rsidRDefault="00265E74" w:rsidP="00265E74">
      <w:pPr>
        <w:spacing w:after="0"/>
      </w:pPr>
    </w:p>
    <w:p w14:paraId="7D3E56BD" w14:textId="77777777" w:rsidR="00265E74" w:rsidRDefault="00265E74" w:rsidP="00265E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0BE3724" wp14:editId="3C56258A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08DC4A6" w14:textId="77777777"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14:paraId="59BDCD53" w14:textId="77777777"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143D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FEAE138" wp14:editId="00CF0321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E7B847" w14:textId="77777777"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2916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20B7BE0A" wp14:editId="44025030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F396B8F" w14:textId="77777777"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75D0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7CB1C84" wp14:editId="3611B24B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2CDE4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FF1C5E1" wp14:editId="59413263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514F4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536DE27" wp14:editId="14F53E03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C4F4D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1F58A347" wp14:editId="267C9863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14FBD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14EECD48" wp14:editId="2846094A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BC1A3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21DF3653" wp14:editId="0B33CAD9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A494D2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CF99F40" wp14:editId="6F5F51D5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29642" w14:textId="77777777" w:rsidR="0029659D" w:rsidRPr="00204573" w:rsidRDefault="0029659D" w:rsidP="00265E74">
      <w:r>
        <w:rPr>
          <w:noProof/>
          <w:lang w:eastAsia="cs-CZ"/>
        </w:rPr>
        <w:lastRenderedPageBreak/>
        <w:drawing>
          <wp:inline distT="0" distB="0" distL="0" distR="0" wp14:anchorId="36D354B0" wp14:editId="6464A499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B36B9" w14:textId="77777777" w:rsidR="005C0C97" w:rsidRDefault="0029659D" w:rsidP="0029659D">
      <w:pPr>
        <w:pStyle w:val="MPnadpis2"/>
        <w:numPr>
          <w:ilvl w:val="1"/>
          <w:numId w:val="11"/>
        </w:numPr>
      </w:pPr>
      <w:bookmarkStart w:id="212" w:name="_Toc460940085"/>
      <w:r>
        <w:t xml:space="preserve"> </w:t>
      </w:r>
      <w:bookmarkStart w:id="213" w:name="_Toc51238492"/>
      <w:r w:rsidR="005C0C97">
        <w:t>Záložka Horizontální principy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14:paraId="5A8F1B64" w14:textId="77777777"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 xml:space="preserve">záložku Horizontální principy vyplní v souladu se studií proveditelnosti. Vše se </w:t>
      </w:r>
      <w:proofErr w:type="gramStart"/>
      <w:r w:rsidRPr="006B2E96">
        <w:t>uloží</w:t>
      </w:r>
      <w:proofErr w:type="gramEnd"/>
      <w:r w:rsidRPr="006B2E96">
        <w:t xml:space="preserve"> stiskem tlačítka Uložit. V případě neutrálního vlivu se popis a zdůvodnění vlivu projektu na horizontální princip nevyplňuje.</w:t>
      </w:r>
    </w:p>
    <w:p w14:paraId="3F1AB068" w14:textId="77777777" w:rsidR="005C0C97" w:rsidRDefault="005C0C97" w:rsidP="005C0C97"/>
    <w:p w14:paraId="7DEE60E4" w14:textId="77777777"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40B786C" wp14:editId="47177DDB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2BA84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6B44245B" wp14:editId="3033A32E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6B64DA9" w14:textId="77777777"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CFB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807F9BF" wp14:editId="7504ECA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FEF09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8F79B75" wp14:editId="2E13BAC9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08063C" w14:textId="77777777" w:rsidR="005C0C97" w:rsidRDefault="005C0C97" w:rsidP="005C0C97"/>
    <w:p w14:paraId="77E40BED" w14:textId="77777777" w:rsidR="00342B46" w:rsidRDefault="00342B46"/>
    <w:p w14:paraId="02AA8507" w14:textId="77777777"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4" w:name="_Toc448922925"/>
      <w:bookmarkStart w:id="215" w:name="_Toc449535361"/>
      <w:bookmarkStart w:id="216" w:name="_Toc437344297"/>
      <w:bookmarkStart w:id="217" w:name="_Toc449515420"/>
      <w:bookmarkStart w:id="218" w:name="_Toc450142135"/>
      <w:bookmarkStart w:id="219" w:name="_Toc451433850"/>
      <w:bookmarkStart w:id="220" w:name="_Toc452464676"/>
      <w:bookmarkStart w:id="221" w:name="_Toc456014952"/>
      <w:bookmarkStart w:id="222" w:name="_Toc459392349"/>
      <w:bookmarkStart w:id="223" w:name="_Toc460940086"/>
      <w:bookmarkStart w:id="224" w:name="_Toc51238493"/>
      <w:r w:rsidRPr="00581856">
        <w:t>Umístění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14:paraId="62BE0FD1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14:paraId="3071C090" w14:textId="77777777"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14:paraId="16F5138E" w14:textId="77777777" w:rsidR="00D96855" w:rsidRDefault="00D96855" w:rsidP="0029659D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5F17E58" wp14:editId="5C88E131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BEDC0" w14:textId="77777777" w:rsidR="00B561BD" w:rsidRDefault="00B561BD" w:rsidP="00D96855"/>
    <w:p w14:paraId="25DCBD50" w14:textId="77777777" w:rsidR="00B561BD" w:rsidRDefault="00B561BD">
      <w:r>
        <w:br w:type="page"/>
      </w:r>
    </w:p>
    <w:p w14:paraId="20576262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5366058B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0BEF8B54" w14:textId="77777777"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0A33EBDF" wp14:editId="04EC800A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0C338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210E33E8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FF8B1AE" wp14:editId="02C56D4E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BF6DE0" w14:textId="77777777"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C082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AFEFE02" wp14:editId="5363872B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94959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2C455184" wp14:editId="7A550712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A08CC" w14:textId="77777777" w:rsidR="00B561BD" w:rsidRPr="006F7224" w:rsidRDefault="00B561BD" w:rsidP="00D96855">
      <w:r w:rsidRPr="006F7224">
        <w:lastRenderedPageBreak/>
        <w:t>Chybně přiřazený záznam je možno z místa realizace vyřadit.</w:t>
      </w:r>
    </w:p>
    <w:p w14:paraId="056058D3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FD40BD" wp14:editId="50A96E9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A2564" w14:textId="77777777"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A3F7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0F04B88E" wp14:editId="4328D250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72289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10191FC8" wp14:editId="2EE4F188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C3A8B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0D9EC090" w14:textId="77777777"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5" w:name="_Toc448922926"/>
      <w:bookmarkStart w:id="226" w:name="_Toc449535362"/>
      <w:bookmarkStart w:id="227" w:name="_Toc437344298"/>
      <w:bookmarkStart w:id="228" w:name="_Toc449515421"/>
      <w:bookmarkStart w:id="229" w:name="_Toc450142136"/>
      <w:bookmarkStart w:id="230" w:name="_Toc451433851"/>
      <w:bookmarkStart w:id="231" w:name="_Toc452464677"/>
      <w:bookmarkStart w:id="232" w:name="_Toc456014953"/>
      <w:bookmarkStart w:id="233" w:name="_Toc459392350"/>
      <w:bookmarkStart w:id="234" w:name="_Toc460940087"/>
      <w:bookmarkStart w:id="235" w:name="_Toc51238494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</w:p>
    <w:p w14:paraId="1E4E1487" w14:textId="77777777"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14:paraId="34764C12" w14:textId="77777777"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2012B8E3" wp14:editId="094BA513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11DE4" w14:textId="77777777"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6" w:name="_Toc448922927"/>
      <w:bookmarkStart w:id="237" w:name="_Toc449535363"/>
      <w:bookmarkStart w:id="238" w:name="_Toc437344299"/>
      <w:bookmarkStart w:id="239" w:name="_Toc449515422"/>
      <w:bookmarkStart w:id="240" w:name="_Toc450142137"/>
      <w:bookmarkStart w:id="241" w:name="_Toc451433852"/>
      <w:bookmarkStart w:id="242" w:name="_Toc452464678"/>
      <w:bookmarkStart w:id="243" w:name="_Toc456014954"/>
      <w:bookmarkStart w:id="244" w:name="_Toc459392351"/>
      <w:bookmarkStart w:id="245" w:name="_Toc460940088"/>
      <w:bookmarkStart w:id="246" w:name="_Toc51238495"/>
      <w:r>
        <w:t>Záložka Subjekty projektu</w:t>
      </w:r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14:paraId="77F47503" w14:textId="77777777"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VŘ</w:t>
      </w:r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14:paraId="7839F557" w14:textId="77777777" w:rsidR="006A33E4" w:rsidRDefault="006A33E4" w:rsidP="00E80D60">
      <w:pPr>
        <w:jc w:val="both"/>
      </w:pPr>
      <w:r>
        <w:lastRenderedPageBreak/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14:paraId="6285F12E" w14:textId="77777777"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14:paraId="4782652D" w14:textId="77777777"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předvyplněn</w:t>
      </w:r>
      <w:r w:rsidRPr="004401A4">
        <w:t>o</w:t>
      </w:r>
      <w:r w:rsidR="00761FBB" w:rsidRPr="004401A4">
        <w:t xml:space="preserve"> </w:t>
      </w:r>
      <w:r w:rsidR="000118A7" w:rsidRPr="004401A4">
        <w:t>– CZE/Česká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14:paraId="707045AA" w14:textId="77777777"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14:paraId="1E2D6E31" w14:textId="77777777"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14:paraId="4FE902C6" w14:textId="77777777"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91C4FE1" w14:textId="77777777"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IZSR. </w:t>
      </w:r>
      <w:r w:rsidRPr="004401A4">
        <w:t>Toto okno je třeba uzavřít přes tlačítko Zpět a zkontrolovat údaje doplněné na záložce Subjekty projektu.</w:t>
      </w:r>
    </w:p>
    <w:p w14:paraId="0E313E70" w14:textId="77777777"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14:paraId="1234FE0C" w14:textId="77777777"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14:paraId="1602BE0C" w14:textId="77777777"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14:paraId="024181DE" w14:textId="77777777"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14:paraId="261FDB45" w14:textId="77777777"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14:paraId="2F2BB3B2" w14:textId="77777777" w:rsidR="00DF2E9C" w:rsidRDefault="00DF2E9C" w:rsidP="00DF2E9C">
      <w:r>
        <w:t xml:space="preserve">Následně na záložce Osoby subjektu vyberte typ subjektu, ke které vyplňte údaje o osobě. </w:t>
      </w:r>
    </w:p>
    <w:p w14:paraId="3A998509" w14:textId="77777777" w:rsidR="00DF2E9C" w:rsidRDefault="00DF2E9C" w:rsidP="00DF2E9C">
      <w:pPr>
        <w:jc w:val="both"/>
      </w:pPr>
      <w:r>
        <w:t xml:space="preserve">V případě žadatele s právní formou příspěvková organizace zřízená územním samosprávným celkem vyberte typ subjektu zřizovatel obec (pro organizace zřizované </w:t>
      </w:r>
      <w:proofErr w:type="gramStart"/>
      <w:r>
        <w:t>obcemi)/</w:t>
      </w:r>
      <w:proofErr w:type="gramEnd"/>
      <w:r>
        <w:t xml:space="preserve">nadřízený kraj </w:t>
      </w:r>
      <w:r>
        <w:lastRenderedPageBreak/>
        <w:t>(pro organizace zřizované kraji) a vyplňte identifikační údaje zřizovatele na záložce účty účet zřizovatele. Osoby a adresy subjektu se nezadávají.</w:t>
      </w:r>
    </w:p>
    <w:p w14:paraId="2E918E26" w14:textId="77777777" w:rsidR="00AF0BF0" w:rsidRPr="003A1DBB" w:rsidRDefault="00AF0BF0" w:rsidP="00AF0BF0">
      <w:pPr>
        <w:widowControl w:val="0"/>
        <w:jc w:val="both"/>
        <w:rPr>
          <w:b/>
        </w:rPr>
      </w:pPr>
    </w:p>
    <w:p w14:paraId="21072684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14:paraId="2A5D6035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5B40AB51" w14:textId="77777777"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Právní </w:t>
      </w:r>
      <w:proofErr w:type="gramStart"/>
      <w:r w:rsidRPr="004401A4">
        <w:rPr>
          <w:b/>
        </w:rPr>
        <w:t>forma</w:t>
      </w:r>
      <w:r w:rsidRPr="004401A4">
        <w:t xml:space="preserve">  -</w:t>
      </w:r>
      <w:proofErr w:type="gramEnd"/>
      <w:r w:rsidRPr="004401A4">
        <w:t xml:space="preserve"> údaj se doplní automaticky. </w:t>
      </w:r>
    </w:p>
    <w:p w14:paraId="5AF92900" w14:textId="77777777"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</w:t>
      </w:r>
      <w:proofErr w:type="gramStart"/>
      <w:r w:rsidRPr="005F0F01">
        <w:rPr>
          <w:rFonts w:cs="Arial"/>
        </w:rPr>
        <w:t>EUR  a</w:t>
      </w:r>
      <w:proofErr w:type="gramEnd"/>
      <w:r w:rsidRPr="005F0F01">
        <w:rPr>
          <w:rFonts w:cs="Arial"/>
        </w:rPr>
        <w:t xml:space="preserve"> bilanční sumu roční rozvahy v EUR (na 2 desetinná místa). Použijte kurz centrální evropské banky ke dni podání žádosti o podporu.</w:t>
      </w:r>
    </w:p>
    <w:p w14:paraId="23A6D864" w14:textId="77777777"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 xml:space="preserve">Velikost </w:t>
      </w:r>
      <w:proofErr w:type="gramStart"/>
      <w:r w:rsidRPr="007200E7">
        <w:rPr>
          <w:b/>
        </w:rPr>
        <w:t>podniku</w:t>
      </w:r>
      <w:r>
        <w:t xml:space="preserve"> - nevyplňujte</w:t>
      </w:r>
      <w:proofErr w:type="gramEnd"/>
    </w:p>
    <w:p w14:paraId="52C843AD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67D92B65" w14:textId="77777777"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14:paraId="1162C2F2" w14:textId="77777777"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</w:t>
      </w:r>
      <w:proofErr w:type="gramStart"/>
      <w:r w:rsidRPr="004401A4">
        <w:rPr>
          <w:b/>
        </w:rPr>
        <w:t xml:space="preserve">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</w:t>
      </w:r>
      <w:proofErr w:type="gramEnd"/>
      <w:r w:rsidR="00F767F0" w:rsidRPr="0029659D">
        <w:rPr>
          <w:u w:val="single"/>
        </w:rPr>
        <w:t xml:space="preserve"> NE</w:t>
      </w:r>
      <w:r w:rsidR="005711B1">
        <w:rPr>
          <w:rFonts w:cstheme="minorHAnsi"/>
          <w:u w:val="single"/>
        </w:rPr>
        <w:t>.</w:t>
      </w:r>
    </w:p>
    <w:p w14:paraId="14DD7E0E" w14:textId="77777777"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14:paraId="1039A526" w14:textId="77777777"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6087DC1" wp14:editId="7ECD2343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1EBAE5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ECEAC7D" wp14:editId="79BC07A8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409E79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3D7EA67A" wp14:editId="3EC56645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14FEA" w14:textId="77777777" w:rsidR="00020EA2" w:rsidRDefault="002D6957" w:rsidP="00905B0D">
      <w:r>
        <w:t>Výsledek validace:</w:t>
      </w:r>
    </w:p>
    <w:p w14:paraId="11E384D3" w14:textId="77777777" w:rsidR="002D6957" w:rsidRDefault="002D6957" w:rsidP="00905B0D">
      <w:r>
        <w:rPr>
          <w:noProof/>
          <w:lang w:eastAsia="cs-CZ"/>
        </w:rPr>
        <w:drawing>
          <wp:inline distT="0" distB="0" distL="0" distR="0" wp14:anchorId="35F137A3" wp14:editId="01F04880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6B4AB2" w14:textId="77777777" w:rsidR="00A71959" w:rsidRPr="00145A49" w:rsidRDefault="00A71959" w:rsidP="00905B0D"/>
    <w:p w14:paraId="0F1D89C6" w14:textId="77777777"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7B3B351C" w14:textId="77777777" w:rsidR="00B362D6" w:rsidRDefault="00B362D6" w:rsidP="00905B0D"/>
    <w:p w14:paraId="29717E9D" w14:textId="77777777"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A1A19A2" wp14:editId="56565277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D71B1B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8A67E50" wp14:editId="3648B029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E119820" w14:textId="77777777"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0317C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D9ADA5B" wp14:editId="58B79725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C598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162E483A" wp14:editId="08958E20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FBB3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C7A05D0" wp14:editId="203DF280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1D79C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038CEEBF" wp14:editId="50AFCB7C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3283A" w14:textId="77777777" w:rsidR="00FF15FD" w:rsidRDefault="00FF15FD" w:rsidP="00FF0C88"/>
    <w:p w14:paraId="33FAEEB8" w14:textId="77777777" w:rsidR="00FF15FD" w:rsidRDefault="00FF15FD" w:rsidP="00FF0C88"/>
    <w:p w14:paraId="3CA4E4C9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CE9B8A1" w14:textId="77777777"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14:paraId="4D5CC883" w14:textId="77777777" w:rsidR="006E6D1C" w:rsidRDefault="006E6D1C" w:rsidP="006E6D1C"/>
    <w:p w14:paraId="7B852320" w14:textId="77777777"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31E336F" wp14:editId="38A7E591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833BD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C1EC705" wp14:editId="63C5BF0A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18527" w14:textId="77777777" w:rsidR="006E6D1C" w:rsidRDefault="006E6D1C" w:rsidP="00EF1A60">
      <w:pPr>
        <w:jc w:val="both"/>
      </w:pPr>
    </w:p>
    <w:p w14:paraId="787DECD3" w14:textId="77777777"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bookmarkStart w:id="247" w:name="_Toc404548161"/>
    <w:bookmarkStart w:id="248" w:name="_Toc404772063"/>
    <w:bookmarkStart w:id="249" w:name="_Toc404772191"/>
    <w:bookmarkStart w:id="250" w:name="_Toc404949405"/>
    <w:bookmarkStart w:id="251" w:name="_Toc414975916"/>
    <w:bookmarkStart w:id="252" w:name="_Toc415562843"/>
    <w:bookmarkStart w:id="253" w:name="_Toc415562879"/>
    <w:bookmarkStart w:id="254" w:name="_Toc420061121"/>
    <w:bookmarkStart w:id="255" w:name="_Toc425251045"/>
    <w:bookmarkStart w:id="256" w:name="_Toc425344462"/>
    <w:p w14:paraId="11F35BAF" w14:textId="77777777" w:rsidR="00564945" w:rsidRDefault="00255A35" w:rsidP="00B43BF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43ED3A0" wp14:editId="694977AA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68184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280AD18" wp14:editId="5D7D409E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4010F3F5" w14:textId="77777777" w:rsidR="00D2534B" w:rsidRDefault="00D2534B" w:rsidP="00452F30"/>
    <w:p w14:paraId="656BDE5C" w14:textId="77777777" w:rsidR="00D2534B" w:rsidRDefault="00D2534B" w:rsidP="00452F30"/>
    <w:p w14:paraId="763E5FE3" w14:textId="77777777" w:rsidR="00452F30" w:rsidRDefault="00255A35" w:rsidP="00452F30">
      <w:r>
        <w:t xml:space="preserve">Systém potvrdí, že akce proběhla úspěšně. </w:t>
      </w:r>
    </w:p>
    <w:p w14:paraId="51F179F4" w14:textId="77777777"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2924D181" wp14:editId="04860F1E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07476" w14:textId="77777777" w:rsidR="00F83D06" w:rsidRDefault="00F83D06" w:rsidP="00452F30"/>
    <w:p w14:paraId="38E09F25" w14:textId="77777777"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1C4624D6" w14:textId="77777777"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14:paraId="49FFE9C7" w14:textId="77777777"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5FEAFCB" wp14:editId="36AAB392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E556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DB7C40D" wp14:editId="1DE902A9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84E6E" w14:textId="77777777"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2EA5DBAE" w14:textId="77777777" w:rsidR="00824B3E" w:rsidRDefault="00824B3E" w:rsidP="00452F30"/>
    <w:p w14:paraId="2BE976A8" w14:textId="77777777"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F17E25E" wp14:editId="2253E2E1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B2E6808" w14:textId="77777777"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C0228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7338418" wp14:editId="5E5F4297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4B0AE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078A8BB4" wp14:editId="691E1AA1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79D9B5" w14:textId="77777777" w:rsidR="00824B3E" w:rsidRDefault="00824B3E" w:rsidP="00452F30"/>
    <w:p w14:paraId="7BA1C3F3" w14:textId="77777777" w:rsidR="00452F30" w:rsidRDefault="00824B3E" w:rsidP="00452F30">
      <w:r>
        <w:rPr>
          <w:noProof/>
          <w:lang w:eastAsia="cs-CZ"/>
        </w:rPr>
        <w:drawing>
          <wp:inline distT="0" distB="0" distL="0" distR="0" wp14:anchorId="42F09311" wp14:editId="2246C154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74142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4DBF3DBE" w14:textId="77777777" w:rsidR="00824B3E" w:rsidRDefault="00824B3E" w:rsidP="00452F30"/>
    <w:p w14:paraId="3CB087C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F73784E" wp14:editId="5BDAF212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5048EED" w14:textId="77777777"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EA0D0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9857D0B" wp14:editId="111B0D67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08BE6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DDEC60" wp14:editId="3DC21569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5AA65" w14:textId="77777777" w:rsidR="00824B3E" w:rsidRDefault="00824B3E" w:rsidP="00452F30"/>
    <w:p w14:paraId="0076BB03" w14:textId="77777777"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59BC449F" wp14:editId="26A15BAF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11F28" w14:textId="77777777"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14:paraId="6E451CCB" w14:textId="77777777"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7470CD6" wp14:editId="1BC4336E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3655E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50F5B397" wp14:editId="7CF77D45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E8630" w14:textId="77777777"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7" w:name="_Toc448922928"/>
      <w:bookmarkStart w:id="258" w:name="_Toc449535364"/>
      <w:bookmarkStart w:id="259" w:name="_Toc437344300"/>
      <w:bookmarkStart w:id="260" w:name="_Toc449515423"/>
      <w:bookmarkStart w:id="261" w:name="_Toc450142138"/>
      <w:bookmarkStart w:id="262" w:name="_Toc451433853"/>
      <w:bookmarkStart w:id="263" w:name="_Toc452464679"/>
      <w:bookmarkStart w:id="264" w:name="_Toc456014955"/>
      <w:bookmarkStart w:id="265" w:name="_Toc459392352"/>
      <w:bookmarkStart w:id="266" w:name="_Toc460940089"/>
      <w:bookmarkStart w:id="267" w:name="_Toc51238496"/>
      <w:r w:rsidR="00445D86">
        <w:t xml:space="preserve">Záložka Adresy </w:t>
      </w:r>
      <w:r w:rsidR="00445D86" w:rsidRPr="00564945">
        <w:t>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14:paraId="671ED5BF" w14:textId="77777777"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14:paraId="24FAF966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4B3E7EF1" w14:textId="77777777"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3798C8EE" w14:textId="77777777"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7B612315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588BC78D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05734DDC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337E9809" w14:textId="77777777"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1A9B6411" w14:textId="77777777"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565AAF00" w14:textId="77777777"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6FF87022" w14:textId="77777777"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28F2C017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Datum </w:t>
      </w:r>
      <w:proofErr w:type="gramStart"/>
      <w:r w:rsidRPr="003E77EA">
        <w:rPr>
          <w:b/>
        </w:rPr>
        <w:t>validace</w:t>
      </w:r>
      <w:r w:rsidRPr="003E77EA">
        <w:t xml:space="preserve">  -</w:t>
      </w:r>
      <w:proofErr w:type="gramEnd"/>
      <w:r w:rsidRPr="003E77EA">
        <w:t xml:space="preserve"> údaj se doplní automaticky. Objeví se datum a čas, kdy byla validace provedena.</w:t>
      </w:r>
    </w:p>
    <w:p w14:paraId="03BFF007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7567DC76" w14:textId="77777777"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C81833E" w14:textId="77777777" w:rsidR="00445D86" w:rsidRDefault="00445D86" w:rsidP="00445D86">
      <w:pPr>
        <w:jc w:val="both"/>
      </w:pPr>
    </w:p>
    <w:p w14:paraId="7F94BC68" w14:textId="77777777" w:rsidR="00445D86" w:rsidRDefault="00445D86" w:rsidP="00445D86">
      <w:pPr>
        <w:jc w:val="both"/>
      </w:pPr>
    </w:p>
    <w:p w14:paraId="080CEEA6" w14:textId="77777777"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3D8DC2F7" wp14:editId="027D6429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5D963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7837FD" wp14:editId="62089623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C1C5C" w14:textId="77777777" w:rsidR="00445D86" w:rsidRDefault="00445D86" w:rsidP="00445D86"/>
    <w:p w14:paraId="7E48EF40" w14:textId="77777777"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8" w:name="_Toc448922929"/>
      <w:bookmarkStart w:id="269" w:name="_Toc449535365"/>
      <w:bookmarkStart w:id="270" w:name="_Toc437344301"/>
      <w:bookmarkStart w:id="271" w:name="_Toc449515424"/>
      <w:bookmarkStart w:id="272" w:name="_Toc450142139"/>
      <w:bookmarkStart w:id="273" w:name="_Toc451433854"/>
      <w:bookmarkStart w:id="274" w:name="_Toc452464680"/>
      <w:bookmarkStart w:id="275" w:name="_Toc456014956"/>
      <w:bookmarkStart w:id="276" w:name="_Toc459392353"/>
      <w:bookmarkStart w:id="277" w:name="_Toc460940090"/>
      <w:bookmarkStart w:id="278" w:name="_Toc51238497"/>
      <w:r w:rsidRPr="00564945">
        <w:t>Záložka Osoby subjektu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14:paraId="4F0F77F0" w14:textId="77777777"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14:paraId="1F791E9C" w14:textId="77777777"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14:paraId="04981A25" w14:textId="77777777" w:rsidR="00A85447" w:rsidRDefault="00CF2A19" w:rsidP="00181608">
      <w:pPr>
        <w:jc w:val="both"/>
      </w:pPr>
      <w:r>
        <w:t>Zaškrtnutím checkboxu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>. Je možné zaškrtnout oba checkboxy. Stiskem tlačítka Uložit žadatel údaje</w:t>
      </w:r>
      <w:r w:rsidR="00A85447" w:rsidRPr="00E75C42">
        <w:t xml:space="preserve"> </w:t>
      </w:r>
      <w:proofErr w:type="gramStart"/>
      <w:r w:rsidR="00A85447">
        <w:t>uloží</w:t>
      </w:r>
      <w:proofErr w:type="gramEnd"/>
      <w:r w:rsidR="00A85447">
        <w:t>.</w:t>
      </w:r>
      <w:r w:rsidR="00992310">
        <w:t xml:space="preserve"> </w:t>
      </w:r>
      <w:r w:rsidR="00DF2E9C">
        <w:t xml:space="preserve">Tyto údaje se musí vyplnit pouze u žadatele. </w:t>
      </w:r>
    </w:p>
    <w:p w14:paraId="5A2FBE41" w14:textId="77777777" w:rsidR="00DF2E9C" w:rsidRDefault="00DF2E9C" w:rsidP="00DF2E9C">
      <w:pPr>
        <w:jc w:val="both"/>
      </w:pPr>
      <w:r>
        <w:t>Právnické osoby (netýká veřejnoprávních právnických osob) zadají osoby:</w:t>
      </w:r>
    </w:p>
    <w:p w14:paraId="74A2A205" w14:textId="77777777"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14:paraId="1E2E94ED" w14:textId="77777777"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14:paraId="7C140C5B" w14:textId="77777777" w:rsidR="00D463F1" w:rsidRDefault="00D463F1" w:rsidP="00DF2E9C">
      <w:pPr>
        <w:jc w:val="both"/>
      </w:pPr>
    </w:p>
    <w:p w14:paraId="282AEB1B" w14:textId="77777777"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14:paraId="118A41F4" w14:textId="77777777"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14:paraId="0010EAA3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14:paraId="24061D26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14:paraId="1998FB8C" w14:textId="77777777"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14:paraId="1CF6E894" w14:textId="77777777"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14:paraId="47452A84" w14:textId="77777777"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14:paraId="437CDEFF" w14:textId="77777777"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2883BCB2" w14:textId="77777777"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14:paraId="60EACD42" w14:textId="77777777"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2AD13997" w14:textId="77777777" w:rsidR="0073260D" w:rsidRDefault="0073260D" w:rsidP="006A178A">
      <w:pPr>
        <w:jc w:val="both"/>
      </w:pPr>
    </w:p>
    <w:p w14:paraId="379B1CD0" w14:textId="77777777" w:rsidR="006C78A2" w:rsidRDefault="006C78A2" w:rsidP="00A85447"/>
    <w:p w14:paraId="54AD31ED" w14:textId="77777777"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E74BA84" wp14:editId="5F24592E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5F1F2C8" w14:textId="77777777" w:rsidR="0082793E" w:rsidRPr="006C78A2" w:rsidRDefault="008279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CB67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07E240A" wp14:editId="52393D71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650B2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F6FF86" wp14:editId="36B5B1F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12D30" w14:textId="77777777" w:rsidR="00A85447" w:rsidRDefault="00A85447" w:rsidP="00A85447"/>
    <w:p w14:paraId="120F46FC" w14:textId="77777777" w:rsidR="00E33D20" w:rsidRDefault="00E33D20" w:rsidP="00A85447"/>
    <w:p w14:paraId="6F22DC07" w14:textId="77777777" w:rsidR="00E33D20" w:rsidRDefault="00E33D20" w:rsidP="00A85447"/>
    <w:p w14:paraId="275FF85F" w14:textId="77777777" w:rsidR="00E33D20" w:rsidRDefault="00E33D20" w:rsidP="00A85447"/>
    <w:p w14:paraId="27C829DB" w14:textId="77777777" w:rsidR="00971789" w:rsidRDefault="00971789">
      <w:r>
        <w:br w:type="page"/>
      </w:r>
    </w:p>
    <w:p w14:paraId="44FA8C20" w14:textId="77777777"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79" w:name="_Toc448922930"/>
      <w:bookmarkStart w:id="280" w:name="_Toc449535366"/>
      <w:bookmarkStart w:id="281" w:name="_Toc437344302"/>
      <w:bookmarkStart w:id="282" w:name="_Toc449515425"/>
      <w:bookmarkStart w:id="283" w:name="_Toc450142140"/>
      <w:bookmarkStart w:id="284" w:name="_Toc451433855"/>
      <w:bookmarkStart w:id="285" w:name="_Toc452464681"/>
      <w:bookmarkStart w:id="286" w:name="_Toc456014957"/>
      <w:bookmarkStart w:id="287" w:name="_Toc459392354"/>
      <w:bookmarkStart w:id="288" w:name="_Toc460940091"/>
      <w:bookmarkStart w:id="289" w:name="_Toc51238498"/>
      <w:r w:rsidRPr="00564945">
        <w:lastRenderedPageBreak/>
        <w:t>Záložka Účty subjektu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14:paraId="5ADE9219" w14:textId="77777777"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14:paraId="2797A732" w14:textId="77777777" w:rsidR="0051183D" w:rsidRDefault="0051183D" w:rsidP="00181608">
      <w:pPr>
        <w:jc w:val="both"/>
      </w:pPr>
      <w:r>
        <w:t>Výdajový účet MMR je 629001, příjmový účet MMR je 4116-629001.</w:t>
      </w:r>
    </w:p>
    <w:p w14:paraId="7FF5E208" w14:textId="77777777" w:rsidR="006C78A2" w:rsidRDefault="008E0E07" w:rsidP="00F858EA">
      <w:r>
        <w:rPr>
          <w:noProof/>
          <w:lang w:eastAsia="cs-CZ"/>
        </w:rPr>
        <w:drawing>
          <wp:inline distT="0" distB="0" distL="0" distR="0" wp14:anchorId="737914FD" wp14:editId="072719F6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14:paraId="16ED47F1" w14:textId="77777777"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90" w:name="_Toc448922931"/>
      <w:bookmarkStart w:id="291" w:name="_Toc449535368"/>
      <w:bookmarkStart w:id="292" w:name="_Toc437344303"/>
      <w:bookmarkStart w:id="293" w:name="_Toc449515426"/>
      <w:bookmarkStart w:id="294" w:name="_Toc450142142"/>
      <w:bookmarkStart w:id="295" w:name="_Toc451433856"/>
      <w:bookmarkStart w:id="296" w:name="_Toc452464684"/>
      <w:bookmarkStart w:id="297" w:name="_Toc456014959"/>
      <w:bookmarkStart w:id="298" w:name="_Toc459392356"/>
      <w:bookmarkStart w:id="299" w:name="_Toc460940093"/>
      <w:bookmarkStart w:id="300" w:name="_Toc51238499"/>
      <w:r>
        <w:t xml:space="preserve">Záložka Rozpočet </w:t>
      </w:r>
      <w:r w:rsidR="009262AB">
        <w:t>roční</w:t>
      </w:r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</w:p>
    <w:p w14:paraId="27EDA5EB" w14:textId="77777777"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14:paraId="6302F924" w14:textId="77777777"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041CD2F1" w14:textId="77777777" w:rsidR="001B3E60" w:rsidRDefault="001B3E60" w:rsidP="00A27B62">
      <w:pPr>
        <w:jc w:val="both"/>
      </w:pPr>
    </w:p>
    <w:p w14:paraId="60D51A80" w14:textId="77777777"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 xml:space="preserve">V případě ex-post financování způsobilé výdaje se neuvádí do roku, kdy byly skutečně vynaloženy, ale do roku, kdy budou v rámci žádosti o platbu proplaceny. Platí, že pokud projekt/etapa </w:t>
      </w:r>
      <w:proofErr w:type="gramStart"/>
      <w:r w:rsidRPr="000C3845">
        <w:t>skončí</w:t>
      </w:r>
      <w:proofErr w:type="gramEnd"/>
      <w:r w:rsidRPr="000C3845">
        <w:t xml:space="preserve">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 xml:space="preserve">skutečně </w:t>
      </w:r>
      <w:proofErr w:type="spellStart"/>
      <w:proofErr w:type="gramStart"/>
      <w:r w:rsidR="00FA50A2" w:rsidRPr="007838EE">
        <w:t>vynaloženy.</w:t>
      </w:r>
      <w:r w:rsidR="00B40109">
        <w:rPr>
          <w:rFonts w:ascii="Arial" w:hAnsi="Arial" w:cs="Arial"/>
        </w:rPr>
        <w:t>Způsobilé</w:t>
      </w:r>
      <w:proofErr w:type="spellEnd"/>
      <w:proofErr w:type="gramEnd"/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14:paraId="6A668E1E" w14:textId="77777777" w:rsidR="008D698B" w:rsidRPr="001B3E60" w:rsidRDefault="008D698B" w:rsidP="008D698B">
      <w:pPr>
        <w:jc w:val="both"/>
      </w:pPr>
    </w:p>
    <w:p w14:paraId="7B670B22" w14:textId="77777777"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021BA326" wp14:editId="794EA5CB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30951" w14:textId="77777777" w:rsidR="00342B46" w:rsidRDefault="00100541" w:rsidP="00081CA4">
      <w:pPr>
        <w:pStyle w:val="Odstavecseseznamem"/>
        <w:ind w:left="540"/>
      </w:pPr>
      <w:r>
        <w:t xml:space="preserve"> </w:t>
      </w:r>
    </w:p>
    <w:p w14:paraId="4A294CE8" w14:textId="77777777"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1" w:name="_Toc448922932"/>
      <w:bookmarkStart w:id="302" w:name="_Toc449535369"/>
      <w:bookmarkStart w:id="303" w:name="_Toc437344304"/>
      <w:bookmarkStart w:id="304" w:name="_Toc449515427"/>
      <w:bookmarkStart w:id="305" w:name="_Toc450142143"/>
      <w:bookmarkStart w:id="306" w:name="_Toc451433857"/>
      <w:bookmarkStart w:id="307" w:name="_Toc452464685"/>
      <w:bookmarkStart w:id="308" w:name="_Toc456014960"/>
      <w:bookmarkStart w:id="309" w:name="_Toc459392357"/>
      <w:bookmarkStart w:id="310" w:name="_Toc460940094"/>
      <w:bookmarkStart w:id="311" w:name="_Toc51238500"/>
      <w:r w:rsidR="004674AB">
        <w:t>Záložka Přehled zdrojů financování</w:t>
      </w:r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14:paraId="2D782A03" w14:textId="77777777"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14:paraId="75F084BC" w14:textId="77777777"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2" w:name="_Toc448922933"/>
      <w:bookmarkStart w:id="313" w:name="_Toc449535370"/>
      <w:bookmarkStart w:id="314" w:name="_Toc437344305"/>
      <w:bookmarkStart w:id="315" w:name="_Toc449515428"/>
      <w:bookmarkStart w:id="316" w:name="_Toc450142144"/>
      <w:bookmarkStart w:id="317" w:name="_Toc451433858"/>
      <w:bookmarkStart w:id="318" w:name="_Toc452464686"/>
      <w:bookmarkStart w:id="319" w:name="_Toc456014961"/>
      <w:bookmarkStart w:id="320" w:name="_Toc459392358"/>
      <w:bookmarkStart w:id="321" w:name="_Toc460940095"/>
      <w:bookmarkStart w:id="322" w:name="_Toc51238501"/>
      <w:r>
        <w:t>Záložka Finanční plán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14:paraId="272123B9" w14:textId="77777777"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>rozdělenou na investice/</w:t>
      </w:r>
      <w:proofErr w:type="spellStart"/>
      <w:r w:rsidR="006C0A4C">
        <w:t>neinvestice</w:t>
      </w:r>
      <w:proofErr w:type="spellEnd"/>
      <w:r w:rsidR="006C0A4C">
        <w:t xml:space="preserve"> </w:t>
      </w:r>
      <w:r w:rsidR="00C730D2">
        <w:t>v poli vyúčtování investice/</w:t>
      </w:r>
      <w:r w:rsidR="006C0A4C">
        <w:t xml:space="preserve">vyúčtování </w:t>
      </w:r>
      <w:proofErr w:type="spellStart"/>
      <w:r w:rsidR="00C730D2">
        <w:t>neinvestice</w:t>
      </w:r>
      <w:proofErr w:type="spellEnd"/>
      <w:r w:rsidR="00C730D2">
        <w:t>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14:paraId="3D643AC3" w14:textId="77777777" w:rsidR="006C0A4C" w:rsidRDefault="006C0A4C" w:rsidP="006C0A4C">
      <w:pPr>
        <w:spacing w:after="0"/>
        <w:jc w:val="both"/>
      </w:pPr>
      <w:r>
        <w:lastRenderedPageBreak/>
        <w:t>Plánované způsobilé výdaje nesmí být nulové.</w:t>
      </w:r>
    </w:p>
    <w:p w14:paraId="492F1A6A" w14:textId="77777777" w:rsidR="00BF3B1E" w:rsidRDefault="00BF3B1E" w:rsidP="006C0A4C">
      <w:pPr>
        <w:spacing w:after="0"/>
        <w:jc w:val="both"/>
      </w:pPr>
    </w:p>
    <w:p w14:paraId="2F152A9A" w14:textId="77777777" w:rsidR="00D75831" w:rsidRDefault="00D75831" w:rsidP="00E04299">
      <w:pPr>
        <w:spacing w:after="0"/>
        <w:jc w:val="both"/>
      </w:pPr>
    </w:p>
    <w:p w14:paraId="5A102478" w14:textId="77777777" w:rsidR="008315FC" w:rsidRDefault="008315FC" w:rsidP="00E04299">
      <w:pPr>
        <w:spacing w:after="0"/>
        <w:jc w:val="both"/>
      </w:pPr>
    </w:p>
    <w:p w14:paraId="3853F73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93B5768" wp14:editId="54950885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00134" w14:textId="77777777"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3" w:name="_Toc448922934"/>
      <w:bookmarkStart w:id="324" w:name="_Toc449535371"/>
      <w:bookmarkStart w:id="325" w:name="_Toc437344306"/>
      <w:bookmarkStart w:id="326" w:name="_Toc449515429"/>
      <w:bookmarkStart w:id="327" w:name="_Toc450142145"/>
      <w:bookmarkStart w:id="328" w:name="_Toc451433859"/>
      <w:bookmarkStart w:id="329" w:name="_Toc452464687"/>
      <w:bookmarkStart w:id="330" w:name="_Toc456014962"/>
      <w:bookmarkStart w:id="331" w:name="_Toc459392359"/>
      <w:bookmarkStart w:id="332" w:name="_Toc460940096"/>
      <w:bookmarkStart w:id="333" w:name="_Toc51238502"/>
      <w:r>
        <w:t>Záložka Kategorie intervencí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</w:p>
    <w:p w14:paraId="1A7AE3E9" w14:textId="77777777"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proofErr w:type="gramStart"/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proofErr w:type="gramEnd"/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14:paraId="77862813" w14:textId="77777777"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7474CB0D" wp14:editId="3F9EB1C7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C5736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046AABA1" w14:textId="77777777"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4616E31A" wp14:editId="7713450B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70074" w14:textId="77777777"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</w:t>
      </w:r>
      <w:proofErr w:type="gramStart"/>
      <w:r w:rsidR="00926388">
        <w:t>100%</w:t>
      </w:r>
      <w:proofErr w:type="gramEnd"/>
      <w:r w:rsidR="00926388">
        <w:t>.</w:t>
      </w:r>
    </w:p>
    <w:p w14:paraId="3DE92820" w14:textId="77777777" w:rsidR="006E3DEB" w:rsidRDefault="006E3DEB" w:rsidP="00302E3E">
      <w:r>
        <w:rPr>
          <w:noProof/>
          <w:lang w:eastAsia="cs-CZ"/>
        </w:rPr>
        <w:drawing>
          <wp:inline distT="0" distB="0" distL="0" distR="0" wp14:anchorId="394CA6B7" wp14:editId="4CA48DBA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52021" w14:textId="77777777"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</w:t>
      </w:r>
      <w:proofErr w:type="gramStart"/>
      <w:r w:rsidR="00926388">
        <w:t>100%</w:t>
      </w:r>
      <w:proofErr w:type="gramEnd"/>
      <w:r w:rsidR="00926388">
        <w:t>.</w:t>
      </w:r>
      <w:r w:rsidR="007A4A1D">
        <w:t xml:space="preserve"> </w:t>
      </w:r>
    </w:p>
    <w:p w14:paraId="239E56ED" w14:textId="77777777" w:rsidR="00AB675E" w:rsidRDefault="00AB675E" w:rsidP="00302E3E">
      <w:r>
        <w:rPr>
          <w:noProof/>
          <w:lang w:eastAsia="cs-CZ"/>
        </w:rPr>
        <w:drawing>
          <wp:inline distT="0" distB="0" distL="0" distR="0" wp14:anchorId="5FDDEAD7" wp14:editId="5F8724E0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79C6" w14:textId="77777777"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</w:t>
      </w:r>
      <w:proofErr w:type="gramStart"/>
      <w:r w:rsidR="00926388">
        <w:t>100%</w:t>
      </w:r>
      <w:proofErr w:type="gramEnd"/>
      <w:r w:rsidR="00926388">
        <w:t>.</w:t>
      </w:r>
    </w:p>
    <w:p w14:paraId="2B4152D5" w14:textId="77777777"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5E9E9F5B" wp14:editId="06545B2D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38E2C" w14:textId="77777777"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 xml:space="preserve">. V případě jednoho záznamu bude procentuální podíl roven </w:t>
      </w:r>
      <w:proofErr w:type="gramStart"/>
      <w:r w:rsidR="00B80A61">
        <w:t>100%</w:t>
      </w:r>
      <w:proofErr w:type="gramEnd"/>
      <w:r w:rsidR="00B80A61">
        <w:t>.</w:t>
      </w:r>
      <w:r w:rsidR="002714AC">
        <w:t xml:space="preserve"> V případě více záznamů musí být součet za všechny hodnoty roven </w:t>
      </w:r>
      <w:proofErr w:type="gramStart"/>
      <w:r w:rsidR="002714AC">
        <w:t>100%</w:t>
      </w:r>
      <w:proofErr w:type="gramEnd"/>
      <w:r w:rsidR="002714AC">
        <w:t>.</w:t>
      </w:r>
    </w:p>
    <w:p w14:paraId="7D41EAD3" w14:textId="77777777" w:rsidR="0062705C" w:rsidRDefault="0062705C" w:rsidP="00302E3E">
      <w:r>
        <w:rPr>
          <w:noProof/>
          <w:lang w:eastAsia="cs-CZ"/>
        </w:rPr>
        <w:drawing>
          <wp:inline distT="0" distB="0" distL="0" distR="0" wp14:anchorId="6D3A7D26" wp14:editId="77E016A8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8D5F" w14:textId="77777777"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 xml:space="preserve">Doplňte procentuální podíl. V případě jednoho záznamu bude procentuální podíl roven </w:t>
      </w:r>
      <w:proofErr w:type="gramStart"/>
      <w:r w:rsidR="00780A88">
        <w:t>100%</w:t>
      </w:r>
      <w:proofErr w:type="gramEnd"/>
      <w:r w:rsidR="00780A88">
        <w:t>.</w:t>
      </w:r>
      <w:r w:rsidR="00836111">
        <w:t xml:space="preserve"> V případě více záznamů musí být součet za všechny hodnoty roven </w:t>
      </w:r>
      <w:proofErr w:type="gramStart"/>
      <w:r w:rsidR="00836111">
        <w:t>100%</w:t>
      </w:r>
      <w:proofErr w:type="gramEnd"/>
      <w:r w:rsidR="00836111">
        <w:t>.</w:t>
      </w:r>
    </w:p>
    <w:p w14:paraId="2F6E64EE" w14:textId="77777777" w:rsidR="00F505F2" w:rsidRDefault="00F505F2" w:rsidP="00E7432F">
      <w:pPr>
        <w:jc w:val="both"/>
      </w:pPr>
    </w:p>
    <w:p w14:paraId="3922DC1F" w14:textId="77777777" w:rsidR="00DC0B90" w:rsidRDefault="0062705C" w:rsidP="00302E3E">
      <w:r>
        <w:rPr>
          <w:noProof/>
          <w:lang w:eastAsia="cs-CZ"/>
        </w:rPr>
        <w:drawing>
          <wp:inline distT="0" distB="0" distL="0" distR="0" wp14:anchorId="6AD234F9" wp14:editId="1D471DBC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36D0D" w14:textId="77777777"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4" w:name="_Toc448922935"/>
      <w:bookmarkStart w:id="335" w:name="_Toc449535372"/>
      <w:bookmarkStart w:id="336" w:name="_Toc437344307"/>
      <w:bookmarkStart w:id="337" w:name="_Toc449515430"/>
      <w:bookmarkStart w:id="338" w:name="_Toc450142146"/>
      <w:bookmarkStart w:id="339" w:name="_Toc451433860"/>
      <w:bookmarkStart w:id="340" w:name="_Toc452464688"/>
      <w:bookmarkStart w:id="341" w:name="_Toc456014963"/>
      <w:bookmarkStart w:id="342" w:name="_Toc459392360"/>
      <w:bookmarkStart w:id="343" w:name="_Toc460940097"/>
      <w:bookmarkStart w:id="344" w:name="_Toc51238503"/>
      <w:r>
        <w:t>Záložka Klíčové aktivity</w:t>
      </w:r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</w:p>
    <w:p w14:paraId="465B52C1" w14:textId="77777777" w:rsidR="007F5639" w:rsidRPr="0029659D" w:rsidRDefault="00FB0015" w:rsidP="0029659D">
      <w:pPr>
        <w:rPr>
          <w:b/>
        </w:rPr>
      </w:pPr>
      <w:r w:rsidRPr="00265E74">
        <w:t xml:space="preserve">Záložka </w:t>
      </w:r>
      <w:proofErr w:type="gramStart"/>
      <w:r w:rsidRPr="00265E74">
        <w:t>slouží</w:t>
      </w:r>
      <w:proofErr w:type="gramEnd"/>
      <w:r w:rsidRPr="00265E74">
        <w:t xml:space="preserve">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14:paraId="38829772" w14:textId="77777777" w:rsidR="000D550B" w:rsidRDefault="0061507A" w:rsidP="0029659D"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14:paraId="04F8C862" w14:textId="77777777"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5" w:name="_Toc448922936"/>
      <w:bookmarkStart w:id="346" w:name="_Toc449535373"/>
      <w:bookmarkStart w:id="347" w:name="_Toc437344308"/>
      <w:bookmarkStart w:id="348" w:name="_Toc449515431"/>
      <w:bookmarkStart w:id="349" w:name="_Toc450142147"/>
      <w:bookmarkStart w:id="350" w:name="_Toc451433861"/>
      <w:bookmarkStart w:id="351" w:name="_Toc452464689"/>
      <w:bookmarkStart w:id="352" w:name="_Toc456014964"/>
      <w:bookmarkStart w:id="353" w:name="_Toc459392361"/>
      <w:bookmarkStart w:id="354" w:name="_Toc460940098"/>
      <w:bookmarkStart w:id="355" w:name="_Toc51238504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14:paraId="572C1484" w14:textId="77777777"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14:paraId="511BFFA4" w14:textId="77777777" w:rsidR="00094ADA" w:rsidRDefault="00094ADA" w:rsidP="00094ADA">
      <w:r w:rsidRPr="009F654B">
        <w:t>Postup pro práci s modulem Veřejné zakázky je popsán v příloze č. 35 Obecných pravidel pro žadatele a příjemce.</w:t>
      </w:r>
    </w:p>
    <w:p w14:paraId="3A2B21CD" w14:textId="77777777"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6" w:name="_Toc448922937"/>
      <w:bookmarkStart w:id="357" w:name="_Toc449535374"/>
      <w:bookmarkStart w:id="358" w:name="_Toc437344309"/>
      <w:bookmarkStart w:id="359" w:name="_Toc449515432"/>
      <w:bookmarkStart w:id="360" w:name="_Toc450142148"/>
      <w:bookmarkStart w:id="361" w:name="_Toc451433862"/>
      <w:bookmarkStart w:id="362" w:name="_Toc452464690"/>
      <w:bookmarkStart w:id="363" w:name="_Toc456014965"/>
      <w:bookmarkStart w:id="364" w:name="_Toc459392362"/>
      <w:bookmarkStart w:id="365" w:name="_Toc460940099"/>
      <w:bookmarkStart w:id="366" w:name="_Toc51238505"/>
      <w:r w:rsidR="001020BD">
        <w:t>Záložka Čestná prohlášení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r w:rsidR="001020BD">
        <w:t xml:space="preserve"> </w:t>
      </w:r>
    </w:p>
    <w:p w14:paraId="23BC8C8B" w14:textId="77777777"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13686686" w14:textId="77777777" w:rsidR="001020BD" w:rsidRDefault="001020BD" w:rsidP="001020BD"/>
    <w:p w14:paraId="2731D4BC" w14:textId="77777777"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4C4C70B7" wp14:editId="2B8CF7E5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4332B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5A0ED6BE" wp14:editId="06512CF7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7AFE88B" w14:textId="77777777"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A324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336AF75" wp14:editId="13F610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23C3932" w14:textId="77777777"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9243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1DFB3F4" wp14:editId="5E07797F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583FA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CCDF84" wp14:editId="51A7B7C0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AF0A9" w14:textId="77777777" w:rsidR="001020BD" w:rsidRDefault="001020BD" w:rsidP="001020BD"/>
    <w:p w14:paraId="47AF5E5B" w14:textId="77777777"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7" w:name="_Toc448922938"/>
      <w:bookmarkStart w:id="368" w:name="_Toc449535375"/>
      <w:bookmarkStart w:id="369" w:name="_Toc437344310"/>
      <w:bookmarkStart w:id="370" w:name="_Toc449515433"/>
      <w:bookmarkStart w:id="371" w:name="_Toc450142149"/>
      <w:bookmarkStart w:id="372" w:name="_Toc451433863"/>
      <w:bookmarkStart w:id="373" w:name="_Toc452464691"/>
      <w:bookmarkStart w:id="374" w:name="_Toc456014966"/>
      <w:bookmarkStart w:id="375" w:name="_Toc459392363"/>
      <w:bookmarkStart w:id="376" w:name="_Toc460940100"/>
      <w:bookmarkStart w:id="377" w:name="_Toc51238506"/>
      <w:r>
        <w:lastRenderedPageBreak/>
        <w:t xml:space="preserve">Záložka </w:t>
      </w:r>
      <w:bookmarkEnd w:id="367"/>
      <w:bookmarkEnd w:id="368"/>
      <w:r w:rsidR="00D50D2A">
        <w:t>D</w:t>
      </w:r>
      <w:r>
        <w:t>okumenty</w:t>
      </w:r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</w:p>
    <w:p w14:paraId="2DC3B688" w14:textId="77777777"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14:paraId="483E4158" w14:textId="77777777" w:rsidR="00A024D1" w:rsidRDefault="00A024D1" w:rsidP="00A024D1">
      <w:pPr>
        <w:spacing w:after="0"/>
        <w:jc w:val="both"/>
      </w:pPr>
    </w:p>
    <w:p w14:paraId="175DA0D1" w14:textId="77777777"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14:paraId="7DEF2F37" w14:textId="77777777" w:rsidR="000F72BD" w:rsidRPr="0029659D" w:rsidRDefault="000F72BD" w:rsidP="000F72BD">
      <w:pPr>
        <w:jc w:val="both"/>
      </w:pPr>
    </w:p>
    <w:p w14:paraId="5BF34126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1E172580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přílohy ve specifických pravidlech výzvy se </w:t>
      </w:r>
      <w:proofErr w:type="gramStart"/>
      <w:r w:rsidR="000079F7">
        <w:t>liší</w:t>
      </w:r>
      <w:proofErr w:type="gramEnd"/>
      <w:r w:rsidR="000079F7">
        <w:t>.</w:t>
      </w:r>
    </w:p>
    <w:p w14:paraId="7906590B" w14:textId="77777777"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14:paraId="0392E805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35DBC662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B566AC7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4D4B3194" w14:textId="77777777"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F837B1">
        <w:rPr>
          <w:rFonts w:ascii="Arial" w:hAnsi="Arial" w:cs="Arial"/>
          <w:sz w:val="22"/>
          <w:szCs w:val="22"/>
        </w:rPr>
        <w:t>winzip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F837B1">
        <w:rPr>
          <w:rFonts w:ascii="Arial" w:hAnsi="Arial" w:cs="Arial"/>
          <w:sz w:val="22"/>
          <w:szCs w:val="22"/>
        </w:rPr>
        <w:t>WinRAR</w:t>
      </w:r>
      <w:proofErr w:type="spellEnd"/>
      <w:r w:rsidR="00F837B1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F837B1">
        <w:rPr>
          <w:rFonts w:ascii="Arial" w:hAnsi="Arial" w:cs="Arial"/>
          <w:sz w:val="22"/>
          <w:szCs w:val="22"/>
        </w:rPr>
        <w:t>PowerArchiver</w:t>
      </w:r>
      <w:proofErr w:type="spellEnd"/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F837B1">
        <w:rPr>
          <w:rFonts w:ascii="Arial" w:hAnsi="Arial" w:cs="Arial"/>
          <w:sz w:val="22"/>
          <w:szCs w:val="22"/>
        </w:rPr>
        <w:t xml:space="preserve">). </w:t>
      </w:r>
    </w:p>
    <w:p w14:paraId="58B9DA13" w14:textId="77777777" w:rsidR="00F837B1" w:rsidRDefault="00F837B1" w:rsidP="00F837B1">
      <w:pPr>
        <w:spacing w:after="0"/>
        <w:jc w:val="both"/>
      </w:pPr>
    </w:p>
    <w:p w14:paraId="6CEFE68A" w14:textId="77777777"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14:paraId="4A6C1B97" w14:textId="77777777" w:rsidR="00F837B1" w:rsidRDefault="00F837B1" w:rsidP="00F837B1">
      <w:pPr>
        <w:spacing w:after="0"/>
        <w:jc w:val="both"/>
      </w:pPr>
    </w:p>
    <w:p w14:paraId="306B5995" w14:textId="77777777" w:rsidR="00F837B1" w:rsidRDefault="00F837B1" w:rsidP="00F837B1">
      <w:pPr>
        <w:spacing w:after="0"/>
      </w:pPr>
    </w:p>
    <w:p w14:paraId="215867EC" w14:textId="77777777"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14:paraId="57978473" w14:textId="77777777"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6AC12710" w14:textId="77777777"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14:paraId="0F047140" w14:textId="77777777"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14:paraId="38794EF6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např: program 7-zip </w:t>
      </w:r>
    </w:p>
    <w:p w14:paraId="20D6FB60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14:paraId="72765AB4" w14:textId="77777777"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14:paraId="41829A82" w14:textId="77777777"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2A4110B3" wp14:editId="1D2A759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5574" w14:textId="77777777"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0EE4EDE" wp14:editId="51545DC9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11005" w14:textId="77777777"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2C9EB845" wp14:editId="6010029C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614108D1" wp14:editId="16FC1438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4060513B" w14:textId="77777777"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</w:t>
      </w:r>
      <w:proofErr w:type="gramStart"/>
      <w:r>
        <w:rPr>
          <w:rFonts w:ascii="Arial" w:hAnsi="Arial" w:cs="Arial"/>
          <w:sz w:val="22"/>
          <w:szCs w:val="22"/>
        </w:rPr>
        <w:t>100MB</w:t>
      </w:r>
      <w:proofErr w:type="gramEnd"/>
      <w:r>
        <w:rPr>
          <w:rFonts w:ascii="Arial" w:hAnsi="Arial" w:cs="Arial"/>
          <w:sz w:val="22"/>
          <w:szCs w:val="22"/>
        </w:rPr>
        <w:t xml:space="preserve"> v případě, že dokument (soubor) je </w:t>
      </w:r>
      <w:r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14:paraId="4A190DDD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14:paraId="3E35B16D" w14:textId="77777777"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5FA05719" wp14:editId="253A411C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69C8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46E09FA5" wp14:editId="325959EE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AE690" w14:textId="77777777"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14:paraId="0A2BF20A" w14:textId="77777777"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</w:t>
      </w:r>
      <w:proofErr w:type="spellStart"/>
      <w:r>
        <w:rPr>
          <w:rFonts w:ascii="Arial" w:hAnsi="Arial" w:cs="Arial"/>
          <w:sz w:val="22"/>
          <w:szCs w:val="22"/>
        </w:rPr>
        <w:t>souboru“.zip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</w:p>
    <w:p w14:paraId="52F1274C" w14:textId="77777777"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28DBC2E6" wp14:editId="11D0B751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D7B42" w14:textId="77777777"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0F155607" wp14:editId="4091F57A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E54FD" w14:textId="77777777"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14:paraId="623F48B9" w14:textId="77777777"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14:paraId="30D5C0BE" w14:textId="77777777"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14:paraId="13500335" w14:textId="77777777" w:rsidR="00F837B1" w:rsidRPr="00265E74" w:rsidRDefault="00F837B1" w:rsidP="0029659D">
      <w:pPr>
        <w:jc w:val="both"/>
        <w:rPr>
          <w:rFonts w:ascii="Arial" w:hAnsi="Arial"/>
        </w:rPr>
      </w:pPr>
      <w:r w:rsidRPr="00265E74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</w:t>
      </w:r>
      <w:proofErr w:type="spellStart"/>
      <w:r>
        <w:rPr>
          <w:rFonts w:ascii="Arial" w:hAnsi="Arial" w:cs="Arial"/>
        </w:rPr>
        <w:t>bat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exe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com</w:t>
      </w:r>
      <w:proofErr w:type="spellEnd"/>
      <w:r>
        <w:rPr>
          <w:rFonts w:ascii="Arial" w:hAnsi="Arial" w:cs="Arial"/>
        </w:rPr>
        <w:t xml:space="preserve"> apod. </w:t>
      </w:r>
    </w:p>
    <w:p w14:paraId="7F97B4FC" w14:textId="77777777"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</w:t>
      </w:r>
      <w:proofErr w:type="spellStart"/>
      <w:r w:rsidRPr="00513FB7">
        <w:rPr>
          <w:rFonts w:asciiTheme="majorHAnsi" w:hAnsiTheme="majorHAnsi" w:cstheme="majorHAnsi"/>
        </w:rPr>
        <w:t>avi</w:t>
      </w:r>
      <w:proofErr w:type="spellEnd"/>
      <w:r w:rsidRPr="00513FB7">
        <w:rPr>
          <w:rFonts w:asciiTheme="majorHAnsi" w:hAnsiTheme="majorHAnsi" w:cstheme="majorHAnsi"/>
        </w:rPr>
        <w:t>;</w:t>
      </w:r>
      <w:r w:rsidRPr="00513FB7">
        <w:rPr>
          <w:rFonts w:asciiTheme="majorHAnsi" w:hAnsiTheme="majorHAnsi" w:cstheme="majorHAnsi"/>
        </w:rPr>
        <w:tab/>
        <w:t>.</w:t>
      </w:r>
      <w:proofErr w:type="spellStart"/>
      <w:r w:rsidRPr="00513FB7">
        <w:rPr>
          <w:rFonts w:asciiTheme="majorHAnsi" w:hAnsiTheme="majorHAnsi" w:cstheme="majorHAnsi"/>
        </w:rPr>
        <w:t>bmp</w:t>
      </w:r>
      <w:proofErr w:type="spellEnd"/>
      <w:r w:rsidRPr="00513FB7">
        <w:rPr>
          <w:rFonts w:asciiTheme="majorHAnsi" w:hAnsiTheme="majorHAnsi" w:cstheme="majorHAnsi"/>
        </w:rPr>
        <w:t>; .doc; .</w:t>
      </w:r>
      <w:proofErr w:type="spellStart"/>
      <w:r w:rsidRPr="00513FB7">
        <w:rPr>
          <w:rFonts w:asciiTheme="majorHAnsi" w:hAnsiTheme="majorHAnsi" w:cstheme="majorHAnsi"/>
        </w:rPr>
        <w:t>docx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dotx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eml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gif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jpeg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jpg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mkv</w:t>
      </w:r>
      <w:proofErr w:type="spellEnd"/>
      <w:proofErr w:type="gramStart"/>
      <w:r w:rsidRPr="00513FB7">
        <w:rPr>
          <w:rFonts w:asciiTheme="majorHAnsi" w:hAnsiTheme="majorHAnsi" w:cstheme="majorHAnsi"/>
        </w:rPr>
        <w:t>; ;mp3</w:t>
      </w:r>
      <w:proofErr w:type="gram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mpg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msg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odt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pdf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pfx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png</w:t>
      </w:r>
      <w:proofErr w:type="spellEnd"/>
      <w:r w:rsidRPr="00513FB7">
        <w:rPr>
          <w:rFonts w:asciiTheme="majorHAnsi" w:hAnsiTheme="majorHAnsi" w:cstheme="majorHAnsi"/>
        </w:rPr>
        <w:t>; .ppt; .</w:t>
      </w:r>
      <w:proofErr w:type="spellStart"/>
      <w:r w:rsidRPr="00513FB7">
        <w:rPr>
          <w:rFonts w:asciiTheme="majorHAnsi" w:hAnsiTheme="majorHAnsi" w:cstheme="majorHAnsi"/>
        </w:rPr>
        <w:t>pptx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rar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rtf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tif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txt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vsd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xlsx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xltx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xml</w:t>
      </w:r>
      <w:proofErr w:type="spellEnd"/>
      <w:r w:rsidRPr="00513FB7">
        <w:rPr>
          <w:rFonts w:asciiTheme="majorHAnsi" w:hAnsiTheme="majorHAnsi" w:cstheme="majorHAnsi"/>
        </w:rPr>
        <w:t>; .</w:t>
      </w:r>
      <w:proofErr w:type="spellStart"/>
      <w:r w:rsidRPr="00513FB7">
        <w:rPr>
          <w:rFonts w:asciiTheme="majorHAnsi" w:hAnsiTheme="majorHAnsi" w:cstheme="majorHAnsi"/>
        </w:rPr>
        <w:t>zfo</w:t>
      </w:r>
      <w:proofErr w:type="spellEnd"/>
      <w:r w:rsidRPr="00513FB7">
        <w:rPr>
          <w:rFonts w:asciiTheme="majorHAnsi" w:hAnsiTheme="majorHAnsi" w:cstheme="majorHAnsi"/>
        </w:rPr>
        <w:t>; .zip</w:t>
      </w:r>
    </w:p>
    <w:p w14:paraId="7A07123E" w14:textId="77777777"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14:paraId="7C53C789" w14:textId="77777777" w:rsidR="004B0CBC" w:rsidRDefault="004B0CBC" w:rsidP="002B3748">
      <w:pPr>
        <w:spacing w:after="0"/>
        <w:jc w:val="both"/>
      </w:pPr>
    </w:p>
    <w:p w14:paraId="351ACC14" w14:textId="77777777"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14:paraId="6013F81A" w14:textId="77777777" w:rsidR="003A1365" w:rsidRDefault="003A1365" w:rsidP="002B3748">
      <w:pPr>
        <w:spacing w:after="0"/>
        <w:jc w:val="both"/>
      </w:pPr>
    </w:p>
    <w:p w14:paraId="7921D94E" w14:textId="77777777" w:rsidR="000F72BD" w:rsidRDefault="000F72BD" w:rsidP="009802AD">
      <w:pPr>
        <w:spacing w:after="0"/>
      </w:pPr>
    </w:p>
    <w:p w14:paraId="229A79B4" w14:textId="77777777"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A83263B" wp14:editId="545E8843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BA551" w14:textId="77777777"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99E6295" wp14:editId="5C38CBB7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1CD5F" w14:textId="77777777" w:rsidR="00F837B1" w:rsidRDefault="00F837B1" w:rsidP="00F837B1">
      <w:pPr>
        <w:spacing w:after="0"/>
        <w:jc w:val="both"/>
      </w:pPr>
    </w:p>
    <w:p w14:paraId="29709127" w14:textId="77777777" w:rsidR="00F837B1" w:rsidRDefault="00F837B1" w:rsidP="00F837B1">
      <w:pPr>
        <w:spacing w:after="0"/>
        <w:jc w:val="both"/>
      </w:pPr>
    </w:p>
    <w:p w14:paraId="5E7D3E43" w14:textId="77777777" w:rsidR="00F837B1" w:rsidRDefault="00F837B1" w:rsidP="00F837B1">
      <w:pPr>
        <w:spacing w:after="0"/>
      </w:pPr>
    </w:p>
    <w:p w14:paraId="05CA79EB" w14:textId="77777777" w:rsidR="000F72BD" w:rsidRDefault="000F72BD" w:rsidP="002B3748">
      <w:pPr>
        <w:spacing w:after="0"/>
        <w:jc w:val="both"/>
      </w:pPr>
    </w:p>
    <w:p w14:paraId="43B3DD39" w14:textId="77777777" w:rsidR="00FF7D76" w:rsidRDefault="00FF7D76" w:rsidP="009802AD">
      <w:pPr>
        <w:spacing w:after="0"/>
      </w:pPr>
    </w:p>
    <w:p w14:paraId="663ABE07" w14:textId="77777777"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8" w:name="_Toc448922939"/>
      <w:bookmarkStart w:id="379" w:name="_Toc449535376"/>
      <w:bookmarkStart w:id="380" w:name="_Toc437344311"/>
      <w:bookmarkStart w:id="381" w:name="_Toc449515434"/>
      <w:bookmarkStart w:id="382" w:name="_Toc450142150"/>
      <w:bookmarkStart w:id="383" w:name="_Toc451433864"/>
      <w:bookmarkStart w:id="384" w:name="_Toc452464692"/>
      <w:bookmarkStart w:id="385" w:name="_Toc456014967"/>
      <w:bookmarkStart w:id="386" w:name="_Toc459392364"/>
      <w:bookmarkStart w:id="387" w:name="_Toc460940101"/>
      <w:bookmarkStart w:id="388" w:name="_Toc51238507"/>
      <w:r w:rsidRPr="0029659D">
        <w:rPr>
          <w:smallCaps w:val="0"/>
          <w:sz w:val="32"/>
        </w:rPr>
        <w:lastRenderedPageBreak/>
        <w:t>Podpis a podání žádosti o podporu</w:t>
      </w:r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</w:p>
    <w:p w14:paraId="76990914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67FE2BBD" w14:textId="77777777"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14:paraId="1CE0EC05" w14:textId="77777777"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7BCB470B" w14:textId="77777777" w:rsidR="009C16CF" w:rsidRDefault="009C16CF" w:rsidP="009C16CF"/>
    <w:p w14:paraId="407158EC" w14:textId="77777777"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9EC004E" wp14:editId="3DD45520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3A83F00" w14:textId="77777777"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F19BB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5D28D96" wp14:editId="498E689E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2BC38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75046EB" wp14:editId="5DBD9730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667FE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D5DE2FB" wp14:editId="25D9892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F9D4C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56F926F" wp14:editId="44516A11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6D2D2D" w14:textId="77777777" w:rsidR="008E633A" w:rsidRDefault="008E633A" w:rsidP="009C16CF"/>
    <w:p w14:paraId="126AF037" w14:textId="77777777" w:rsidR="008E633A" w:rsidRDefault="008E633A" w:rsidP="009C16CF"/>
    <w:p w14:paraId="2B8E31CB" w14:textId="77777777" w:rsidR="009C16CF" w:rsidRDefault="009C16CF" w:rsidP="009C16CF">
      <w:r w:rsidRPr="0057440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25EDB6E" wp14:editId="0C14C8DB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162E3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46A2E63" wp14:editId="4882589B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18FAFD" w14:textId="77777777"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B8E1C4B" wp14:editId="25E053A5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1142E76" w14:textId="77777777"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14:paraId="3E474B98" w14:textId="77777777"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AA704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E615EE7" w14:textId="77777777" w:rsidR="009C16CF" w:rsidRDefault="009C16CF" w:rsidP="009C16CF"/>
    <w:p w14:paraId="18829717" w14:textId="77777777" w:rsidR="009C16CF" w:rsidRDefault="009C16CF" w:rsidP="009C16CF"/>
    <w:p w14:paraId="64EB18A8" w14:textId="77777777"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14:paraId="2A1DD3ED" w14:textId="77777777"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9F5B816" wp14:editId="52A3E0FC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E6A8F2E" w14:textId="77777777"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C104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73FAF7D7" wp14:editId="7E02DA34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2BAE8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79FAB2" wp14:editId="3893579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7FE58" w14:textId="77777777"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0794A017" wp14:editId="6BCE5078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5483E" w14:textId="77777777"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4A7136EF" w14:textId="77777777"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4F1FBAF" wp14:editId="32515E96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54271" w14:textId="77777777" w:rsidR="001113C9" w:rsidRDefault="001113C9" w:rsidP="00374678">
      <w:pPr>
        <w:jc w:val="both"/>
      </w:pPr>
    </w:p>
    <w:p w14:paraId="05E2DE2B" w14:textId="77777777"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14:paraId="6B71C77F" w14:textId="77777777"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proofErr w:type="gramStart"/>
      <w:r w:rsidR="007017D5">
        <w:t>vyskočí</w:t>
      </w:r>
      <w:proofErr w:type="gramEnd"/>
      <w:r w:rsidR="007017D5">
        <w:t xml:space="preserve">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14:paraId="06FF55F7" w14:textId="77777777" w:rsidR="001113C9" w:rsidRDefault="001113C9" w:rsidP="001113C9">
      <w:pPr>
        <w:jc w:val="both"/>
      </w:pPr>
    </w:p>
    <w:p w14:paraId="0C919DE7" w14:textId="77777777"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6A67D8D" wp14:editId="6C2B7AFD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37119" w14:textId="77777777" w:rsidR="001113C9" w:rsidRDefault="001113C9" w:rsidP="001113C9">
      <w:pPr>
        <w:ind w:left="2127"/>
        <w:jc w:val="both"/>
      </w:pPr>
    </w:p>
    <w:p w14:paraId="06F69F2E" w14:textId="77777777"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</w:t>
      </w:r>
      <w:proofErr w:type="gramStart"/>
      <w:r>
        <w:t xml:space="preserve">V </w:t>
      </w:r>
      <w:r w:rsidR="001113C9">
        <w:t> záhlaví</w:t>
      </w:r>
      <w:proofErr w:type="gramEnd"/>
      <w:r w:rsidR="001113C9">
        <w:t xml:space="preserve"> žádosti o podporu se </w:t>
      </w:r>
      <w:r w:rsidR="00235900">
        <w:t>o</w:t>
      </w:r>
      <w:r w:rsidR="001113C9">
        <w:t>bjeví nové tlačítko – Podání.</w:t>
      </w:r>
    </w:p>
    <w:p w14:paraId="3E456C0C" w14:textId="77777777"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5B1A23FC" wp14:editId="14E35FEE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2B810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E3D7B8" wp14:editId="4CD798C4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ED504" w14:textId="77777777" w:rsidR="00235900" w:rsidRDefault="00235900" w:rsidP="001113C9">
      <w:pPr>
        <w:jc w:val="both"/>
      </w:pPr>
    </w:p>
    <w:p w14:paraId="534EA6F6" w14:textId="77777777"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14:paraId="0B68012A" w14:textId="77777777"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60C78D7" wp14:editId="27847738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F5E2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FDE7224" wp14:editId="33CD9DE7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15AE9" w14:textId="77777777" w:rsidR="000A6FEE" w:rsidRDefault="000A6FEE" w:rsidP="001113C9">
      <w:pPr>
        <w:jc w:val="both"/>
      </w:pPr>
    </w:p>
    <w:p w14:paraId="3F096E64" w14:textId="77777777"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722F840D" wp14:editId="23E9DE7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CD2AF" w14:textId="77777777"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89" w:name="_Toc440018046"/>
      <w:bookmarkStart w:id="390" w:name="_Toc442871935"/>
      <w:bookmarkStart w:id="391" w:name="_Toc448922940"/>
      <w:bookmarkStart w:id="392" w:name="_Toc449535377"/>
      <w:bookmarkStart w:id="393" w:name="_Toc449515435"/>
      <w:bookmarkStart w:id="394" w:name="_Toc440018007"/>
      <w:bookmarkStart w:id="395" w:name="_Toc450142151"/>
      <w:bookmarkStart w:id="396" w:name="_Toc451433865"/>
      <w:bookmarkStart w:id="397" w:name="_Toc452464693"/>
      <w:bookmarkStart w:id="398" w:name="_Toc456014968"/>
      <w:bookmarkStart w:id="399" w:name="_Toc459392365"/>
      <w:bookmarkStart w:id="400" w:name="_Toc460940102"/>
      <w:bookmarkStart w:id="401" w:name="_Toc51238508"/>
      <w:r>
        <w:rPr>
          <w:smallCaps w:val="0"/>
          <w:sz w:val="32"/>
          <w:szCs w:val="26"/>
        </w:rPr>
        <w:t>Stažení žádosti žadatelem</w:t>
      </w:r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</w:p>
    <w:p w14:paraId="1D8B740B" w14:textId="77777777"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09EF9620" w14:textId="77777777" w:rsidR="00961420" w:rsidRDefault="00961420" w:rsidP="00961420"/>
    <w:p w14:paraId="475F1215" w14:textId="77777777" w:rsidR="00961420" w:rsidRPr="001465F6" w:rsidRDefault="00961420" w:rsidP="00961420">
      <w:r>
        <w:rPr>
          <w:noProof/>
          <w:lang w:eastAsia="cs-CZ"/>
        </w:rPr>
        <w:lastRenderedPageBreak/>
        <w:drawing>
          <wp:inline distT="0" distB="0" distL="0" distR="0" wp14:anchorId="5E081288" wp14:editId="76BBD80D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57BE8" w14:textId="77777777"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2" w:name="_Toc440018047"/>
      <w:bookmarkStart w:id="403" w:name="_Toc442871936"/>
      <w:bookmarkStart w:id="404" w:name="_Toc448922941"/>
      <w:bookmarkStart w:id="405" w:name="_Toc449535378"/>
      <w:bookmarkStart w:id="406" w:name="_Toc449515436"/>
      <w:bookmarkStart w:id="407" w:name="_Toc440018008"/>
      <w:bookmarkStart w:id="408" w:name="_Toc450142152"/>
      <w:bookmarkStart w:id="409" w:name="_Toc451433866"/>
      <w:bookmarkStart w:id="410" w:name="_Toc452464694"/>
      <w:bookmarkStart w:id="411" w:name="_Toc456014969"/>
      <w:bookmarkStart w:id="412" w:name="_Toc459392366"/>
      <w:bookmarkStart w:id="413" w:name="_Toc460940103"/>
      <w:bookmarkStart w:id="414" w:name="_Toc51238509"/>
      <w:r>
        <w:rPr>
          <w:smallCaps w:val="0"/>
          <w:sz w:val="32"/>
          <w:szCs w:val="26"/>
        </w:rPr>
        <w:t>Ukončení projektu</w:t>
      </w:r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</w:p>
    <w:p w14:paraId="75AF49AC" w14:textId="77777777"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14:paraId="60AA35E2" w14:textId="77777777"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1F5C531A" wp14:editId="33ECC0F9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1F63D" w14:textId="77777777" w:rsidR="00961420" w:rsidRDefault="00961420" w:rsidP="00961420"/>
    <w:p w14:paraId="03B08BE2" w14:textId="77777777"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5" w:name="_Toc450742689"/>
      <w:bookmarkStart w:id="416" w:name="_Toc451433867"/>
      <w:bookmarkStart w:id="417" w:name="_Toc452464695"/>
      <w:bookmarkStart w:id="418" w:name="_Toc456014970"/>
      <w:bookmarkStart w:id="419" w:name="_Toc459392367"/>
      <w:bookmarkStart w:id="420" w:name="_Toc460940104"/>
      <w:bookmarkStart w:id="421" w:name="_Toc51238510"/>
      <w:r>
        <w:rPr>
          <w:smallCaps w:val="0"/>
          <w:sz w:val="32"/>
          <w:szCs w:val="26"/>
        </w:rPr>
        <w:t>Vícenásobné přihlášení</w:t>
      </w:r>
      <w:bookmarkEnd w:id="41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6"/>
      <w:bookmarkEnd w:id="417"/>
      <w:bookmarkEnd w:id="418"/>
      <w:bookmarkEnd w:id="419"/>
      <w:bookmarkEnd w:id="420"/>
      <w:bookmarkEnd w:id="421"/>
    </w:p>
    <w:p w14:paraId="26F30B2F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5500D8BF" w14:textId="77777777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1C880CF4" w14:textId="77777777" w:rsidR="00387730" w:rsidRDefault="00387730" w:rsidP="00B16A56"/>
    <w:sectPr w:rsidR="00387730">
      <w:headerReference w:type="default" r:id="rId119"/>
      <w:footerReference w:type="default" r:id="rId1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7134B1" w14:textId="77777777"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14:paraId="4CD55991" w14:textId="77777777"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14:paraId="552846E7" w14:textId="77777777"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0038720"/>
      <w:docPartObj>
        <w:docPartGallery w:val="Page Numbers (Bottom of Page)"/>
        <w:docPartUnique/>
      </w:docPartObj>
    </w:sdtPr>
    <w:sdtEndPr/>
    <w:sdtContent>
      <w:p w14:paraId="53BD5A32" w14:textId="77777777"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14:paraId="361F8ADE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223A0C41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27F4D628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C88D60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06E49BB5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0B361DBD" w14:textId="77777777"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20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731F2AC1" w14:textId="77777777" w:rsidR="0082793E" w:rsidRDefault="00F254F1">
        <w:pPr>
          <w:pStyle w:val="Zpat"/>
          <w:jc w:val="center"/>
        </w:pPr>
      </w:p>
    </w:sdtContent>
  </w:sdt>
  <w:p w14:paraId="0DB83297" w14:textId="77777777"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5A420B71" w14:textId="77777777"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14:paraId="446BE1B8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32BDC771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35990847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ADF578C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52E61D5" w14:textId="77777777"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0F6C2FA1" w14:textId="77777777"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D7615E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79BF2C74" w14:textId="77777777" w:rsidR="0082793E" w:rsidRDefault="00F254F1">
        <w:pPr>
          <w:pStyle w:val="Zpat"/>
          <w:jc w:val="center"/>
        </w:pPr>
      </w:p>
    </w:sdtContent>
  </w:sdt>
  <w:p w14:paraId="36194B76" w14:textId="77777777"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B3D099" w14:textId="77777777"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14:paraId="3D6DBE0C" w14:textId="77777777"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14:paraId="207A9B2E" w14:textId="77777777"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5DE33" w14:textId="77777777"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8104A1D" wp14:editId="33F80BC2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BF4B3D" w14:textId="77777777"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4DE7E76B" wp14:editId="54A5DAD2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3B646E4" w14:textId="77777777"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9"/>
  </w:num>
  <w:num w:numId="3">
    <w:abstractNumId w:val="42"/>
  </w:num>
  <w:num w:numId="4">
    <w:abstractNumId w:val="18"/>
  </w:num>
  <w:num w:numId="5">
    <w:abstractNumId w:val="9"/>
  </w:num>
  <w:num w:numId="6">
    <w:abstractNumId w:val="8"/>
  </w:num>
  <w:num w:numId="7">
    <w:abstractNumId w:val="10"/>
  </w:num>
  <w:num w:numId="8">
    <w:abstractNumId w:val="40"/>
  </w:num>
  <w:num w:numId="9">
    <w:abstractNumId w:val="22"/>
  </w:num>
  <w:num w:numId="10">
    <w:abstractNumId w:val="31"/>
  </w:num>
  <w:num w:numId="11">
    <w:abstractNumId w:val="4"/>
  </w:num>
  <w:num w:numId="12">
    <w:abstractNumId w:val="25"/>
  </w:num>
  <w:num w:numId="13">
    <w:abstractNumId w:val="35"/>
  </w:num>
  <w:num w:numId="14">
    <w:abstractNumId w:val="45"/>
  </w:num>
  <w:num w:numId="15">
    <w:abstractNumId w:val="38"/>
  </w:num>
  <w:num w:numId="16">
    <w:abstractNumId w:val="33"/>
  </w:num>
  <w:num w:numId="17">
    <w:abstractNumId w:val="15"/>
  </w:num>
  <w:num w:numId="18">
    <w:abstractNumId w:val="1"/>
  </w:num>
  <w:num w:numId="19">
    <w:abstractNumId w:val="41"/>
  </w:num>
  <w:num w:numId="20">
    <w:abstractNumId w:val="3"/>
  </w:num>
  <w:num w:numId="21">
    <w:abstractNumId w:val="13"/>
  </w:num>
  <w:num w:numId="22">
    <w:abstractNumId w:val="12"/>
  </w:num>
  <w:num w:numId="23">
    <w:abstractNumId w:val="0"/>
  </w:num>
  <w:num w:numId="24">
    <w:abstractNumId w:val="5"/>
  </w:num>
  <w:num w:numId="25">
    <w:abstractNumId w:val="39"/>
  </w:num>
  <w:num w:numId="26">
    <w:abstractNumId w:val="27"/>
  </w:num>
  <w:num w:numId="27">
    <w:abstractNumId w:val="44"/>
  </w:num>
  <w:num w:numId="28">
    <w:abstractNumId w:val="23"/>
  </w:num>
  <w:num w:numId="29">
    <w:abstractNumId w:val="16"/>
  </w:num>
  <w:num w:numId="30">
    <w:abstractNumId w:val="24"/>
  </w:num>
  <w:num w:numId="31">
    <w:abstractNumId w:val="29"/>
  </w:num>
  <w:num w:numId="32">
    <w:abstractNumId w:val="37"/>
  </w:num>
  <w:num w:numId="33">
    <w:abstractNumId w:val="36"/>
  </w:num>
  <w:num w:numId="34">
    <w:abstractNumId w:val="34"/>
  </w:num>
  <w:num w:numId="35">
    <w:abstractNumId w:val="14"/>
  </w:num>
  <w:num w:numId="36">
    <w:abstractNumId w:val="43"/>
  </w:num>
  <w:num w:numId="37">
    <w:abstractNumId w:val="11"/>
  </w:num>
  <w:num w:numId="38">
    <w:abstractNumId w:val="17"/>
  </w:num>
  <w:num w:numId="39">
    <w:abstractNumId w:val="30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7"/>
  </w:num>
  <w:num w:numId="44">
    <w:abstractNumId w:val="20"/>
  </w:num>
  <w:num w:numId="45">
    <w:abstractNumId w:val="26"/>
  </w:num>
  <w:num w:numId="46">
    <w:abstractNumId w:val="2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laudia Kähsová">
    <w15:presenceInfo w15:providerId="None" w15:userId="Claudia Kähsov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75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893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0E2B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697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58D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DA6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6C4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03D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398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702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390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050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9B1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15E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5C15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8D6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4F1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45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5"/>
    <o:shapelayout v:ext="edit">
      <o:idmap v:ext="edit" data="1"/>
    </o:shapelayout>
  </w:shapeDefaults>
  <w:decimalSymbol w:val=","/>
  <w:listSeparator w:val=";"/>
  <w14:docId w14:val="25B5527D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3.emf"/><Relationship Id="rId107" Type="http://schemas.openxmlformats.org/officeDocument/2006/relationships/image" Target="media/image92.png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8.png"/><Relationship Id="rId118" Type="http://schemas.openxmlformats.org/officeDocument/2006/relationships/image" Target="media/image102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59" Type="http://schemas.openxmlformats.org/officeDocument/2006/relationships/image" Target="media/image45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54" Type="http://schemas.openxmlformats.org/officeDocument/2006/relationships/image" Target="media/image40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footer" Target="footer1.xml"/><Relationship Id="rId114" Type="http://schemas.openxmlformats.org/officeDocument/2006/relationships/image" Target="media/image99.png"/><Relationship Id="rId119" Type="http://schemas.openxmlformats.org/officeDocument/2006/relationships/header" Target="header2.xml"/><Relationship Id="rId44" Type="http://schemas.openxmlformats.org/officeDocument/2006/relationships/image" Target="media/image31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4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61" Type="http://schemas.openxmlformats.org/officeDocument/2006/relationships/image" Target="media/image47.png"/><Relationship Id="rId82" Type="http://schemas.openxmlformats.org/officeDocument/2006/relationships/image" Target="media/image67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33.png"/><Relationship Id="rId67" Type="http://schemas.openxmlformats.org/officeDocument/2006/relationships/image" Target="media/image53.png"/><Relationship Id="rId116" Type="http://schemas.openxmlformats.org/officeDocument/2006/relationships/image" Target="media/image101.pn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62" Type="http://schemas.openxmlformats.org/officeDocument/2006/relationships/image" Target="media/image48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5" Type="http://schemas.openxmlformats.org/officeDocument/2006/relationships/image" Target="media/image2.emf"/><Relationship Id="rId36" Type="http://schemas.openxmlformats.org/officeDocument/2006/relationships/image" Target="media/image23.png"/><Relationship Id="rId57" Type="http://schemas.openxmlformats.org/officeDocument/2006/relationships/image" Target="media/image43.png"/><Relationship Id="rId106" Type="http://schemas.openxmlformats.org/officeDocument/2006/relationships/image" Target="media/image91.pn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52" Type="http://schemas.openxmlformats.org/officeDocument/2006/relationships/image" Target="media/image38.png"/><Relationship Id="rId73" Type="http://schemas.openxmlformats.org/officeDocument/2006/relationships/image" Target="media/image59.png"/><Relationship Id="rId78" Type="http://schemas.openxmlformats.org/officeDocument/2006/relationships/image" Target="media/image63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9B1C1-99C6-45C4-99AC-651BA3DDE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87</Pages>
  <Words>8711</Words>
  <Characters>51397</Characters>
  <Application>Microsoft Office Word</Application>
  <DocSecurity>0</DocSecurity>
  <Lines>428</Lines>
  <Paragraphs>119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59989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Bednářová Kamila</cp:lastModifiedBy>
  <cp:revision>11</cp:revision>
  <dcterms:created xsi:type="dcterms:W3CDTF">2020-09-17T10:34:00Z</dcterms:created>
  <dcterms:modified xsi:type="dcterms:W3CDTF">2023-03-15T05:35:00Z</dcterms:modified>
</cp:coreProperties>
</file>